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pic="http://schemas.openxmlformats.org/drawingml/2006/picture" xmlns:a14="http://schemas.microsoft.com/office/drawing/2010/main" xmlns:a="http://schemas.openxmlformats.org/drawingml/2006/main" xmlns:arto="http://schemas.microsoft.com/office/word/2006/arto">
                  <w:pict w14:anchorId="7B642745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47608BB8">
              <w:rPr>
                <w:b/>
                <w:lang w:val="en-CA"/>
              </w:rPr>
              <w:t xml:space="preserve">Joint </w:t>
            </w:r>
            <w:r w:rsidR="006C5D39" w:rsidRPr="47608BB8">
              <w:rPr>
                <w:b/>
                <w:lang w:val="en-CA"/>
              </w:rPr>
              <w:t xml:space="preserve">Video </w:t>
            </w:r>
            <w:r w:rsidR="00F712E9" w:rsidRPr="47608BB8">
              <w:rPr>
                <w:b/>
                <w:lang w:val="en-CA"/>
              </w:rPr>
              <w:t>Experts</w:t>
            </w:r>
            <w:r w:rsidR="009D7CE6" w:rsidRPr="47608BB8">
              <w:rPr>
                <w:b/>
                <w:lang w:val="en-CA"/>
              </w:rPr>
              <w:t xml:space="preserve"> Team</w:t>
            </w:r>
            <w:r w:rsidR="006C5D39" w:rsidRPr="47608BB8">
              <w:rPr>
                <w:b/>
                <w:lang w:val="en-CA"/>
              </w:rPr>
              <w:t xml:space="preserve"> (</w:t>
            </w:r>
            <w:r w:rsidR="009D7CE6" w:rsidRPr="47608BB8">
              <w:rPr>
                <w:b/>
                <w:lang w:val="en-CA"/>
              </w:rPr>
              <w:t>JVET</w:t>
            </w:r>
            <w:r w:rsidR="006C5D39" w:rsidRPr="47608BB8">
              <w:rPr>
                <w:b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1A9F6C2F" w:rsidR="00E61DAC" w:rsidRPr="005B217D" w:rsidRDefault="00A360DA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18th</w:t>
            </w:r>
            <w:r w:rsidRPr="00B648F1">
              <w:t xml:space="preserve"> Meeting: </w:t>
            </w:r>
            <w:r w:rsidRPr="0050354E">
              <w:rPr>
                <w:lang w:val="en-CA"/>
              </w:rPr>
              <w:t>by teleconference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15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24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April</w:t>
            </w:r>
            <w:r w:rsidRPr="00B57A23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7A40D4B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10301" w:rsidRPr="00133895">
              <w:rPr>
                <w:lang w:val="en-CA"/>
              </w:rPr>
              <w:t>R0308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A40012" w:rsidRPr="005B217D" w14:paraId="188D2B50" w14:textId="77777777" w:rsidTr="000962AC">
        <w:tc>
          <w:tcPr>
            <w:tcW w:w="1458" w:type="dxa"/>
          </w:tcPr>
          <w:p w14:paraId="7A6C85E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52C1124" w:rsidR="00A40012" w:rsidRPr="005B217D" w:rsidRDefault="00A40012" w:rsidP="00A40012">
            <w:pPr>
              <w:spacing w:before="60" w:after="60"/>
              <w:rPr>
                <w:b/>
                <w:szCs w:val="22"/>
                <w:lang w:val="en-CA"/>
              </w:rPr>
            </w:pPr>
            <w:bookmarkStart w:id="0" w:name="_Hlk19286697"/>
            <w:r w:rsidRPr="00D44CAF">
              <w:rPr>
                <w:b/>
                <w:szCs w:val="22"/>
                <w:lang w:val="en-CA"/>
              </w:rPr>
              <w:t xml:space="preserve">AHG8: </w:t>
            </w:r>
            <w:bookmarkEnd w:id="0"/>
            <w:r w:rsidRPr="00D44CAF">
              <w:rPr>
                <w:b/>
                <w:szCs w:val="22"/>
                <w:lang w:val="en-CA"/>
              </w:rPr>
              <w:t xml:space="preserve">Implementation of </w:t>
            </w:r>
            <w:r w:rsidR="00E04AD3">
              <w:rPr>
                <w:b/>
                <w:szCs w:val="22"/>
                <w:lang w:val="en-CA"/>
              </w:rPr>
              <w:t>multi-layer decoding and output</w:t>
            </w:r>
            <w:r w:rsidR="008C4B12">
              <w:rPr>
                <w:b/>
                <w:szCs w:val="22"/>
                <w:lang w:val="en-CA"/>
              </w:rPr>
              <w:t xml:space="preserve"> independent </w:t>
            </w:r>
            <w:r w:rsidR="00E04AD3">
              <w:rPr>
                <w:b/>
                <w:szCs w:val="22"/>
                <w:lang w:val="en-CA"/>
              </w:rPr>
              <w:t>layer composition in VTM</w:t>
            </w:r>
          </w:p>
        </w:tc>
      </w:tr>
      <w:tr w:rsidR="00A40012" w:rsidRPr="005B217D" w14:paraId="3D8B01B2" w14:textId="77777777" w:rsidTr="000962AC">
        <w:tc>
          <w:tcPr>
            <w:tcW w:w="1458" w:type="dxa"/>
          </w:tcPr>
          <w:p w14:paraId="7AC356CE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0F6A0D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A40012" w:rsidRPr="005B217D" w14:paraId="7E6D99E3" w14:textId="77777777" w:rsidTr="000962AC">
        <w:tc>
          <w:tcPr>
            <w:tcW w:w="1458" w:type="dxa"/>
          </w:tcPr>
          <w:p w14:paraId="18CCDCD6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70923B9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A40012" w:rsidRPr="005B217D" w14:paraId="714CD808" w14:textId="77777777" w:rsidTr="000962AC">
        <w:tc>
          <w:tcPr>
            <w:tcW w:w="1458" w:type="dxa"/>
          </w:tcPr>
          <w:p w14:paraId="4DB59313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0142B57" w14:textId="2644EF84" w:rsidR="00A40012" w:rsidRPr="005B4CAB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3DA5729F" w14:textId="6A9088A8" w:rsidR="00B5488A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Karim El</w:t>
            </w:r>
            <w:r w:rsidR="001169B8">
              <w:rPr>
                <w:szCs w:val="22"/>
                <w:lang w:val="nl-NL"/>
              </w:rPr>
              <w:t xml:space="preserve"> </w:t>
            </w:r>
            <w:r>
              <w:rPr>
                <w:szCs w:val="22"/>
                <w:lang w:val="nl-NL"/>
              </w:rPr>
              <w:t>Assal</w:t>
            </w:r>
          </w:p>
          <w:p w14:paraId="71864DE2" w14:textId="44C97BE2" w:rsidR="00B5488A" w:rsidRPr="005B4CAB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Alexandre Gabriel</w:t>
            </w:r>
          </w:p>
          <w:p w14:paraId="711A200A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124C0B15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A51EA64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617FDA12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nl-NL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3060" w:type="dxa"/>
          </w:tcPr>
          <w:p w14:paraId="064D2663" w14:textId="133B60CA" w:rsidR="00A40012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br/>
            </w:r>
            <w:r w:rsidR="001169B8" w:rsidRPr="001169B8">
              <w:rPr>
                <w:szCs w:val="22"/>
                <w:lang w:val="en-CA"/>
              </w:rPr>
              <w:t>emmanuel.thomas@tno.nl</w:t>
            </w:r>
          </w:p>
          <w:p w14:paraId="791AC0C3" w14:textId="6DA18A39" w:rsidR="00A40012" w:rsidRPr="001169B8" w:rsidRDefault="001169B8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t xml:space="preserve">karim.elassal@tno.nl </w:t>
            </w:r>
          </w:p>
          <w:p w14:paraId="32C2ABFD" w14:textId="41F302CA" w:rsidR="00A40012" w:rsidRPr="001169B8" w:rsidRDefault="001169B8" w:rsidP="00A40012">
            <w:pPr>
              <w:spacing w:before="60" w:after="60"/>
              <w:rPr>
                <w:szCs w:val="22"/>
                <w:lang w:val="nl-NL"/>
              </w:rPr>
            </w:pPr>
            <w:r w:rsidRPr="001169B8">
              <w:rPr>
                <w:szCs w:val="22"/>
                <w:lang w:val="nl-NL"/>
              </w:rPr>
              <w:t>alexandre.gabriel@tno.nl</w:t>
            </w:r>
          </w:p>
        </w:tc>
      </w:tr>
      <w:tr w:rsidR="00A40012" w:rsidRPr="005B217D" w14:paraId="49AFAA61" w14:textId="77777777" w:rsidTr="000962AC">
        <w:tc>
          <w:tcPr>
            <w:tcW w:w="1458" w:type="dxa"/>
          </w:tcPr>
          <w:p w14:paraId="2C08AF6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682C147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033DF6">
              <w:rPr>
                <w:szCs w:val="22"/>
                <w:lang w:val="nl-NL"/>
              </w:rPr>
              <w:t>TNO</w:t>
            </w:r>
          </w:p>
        </w:tc>
      </w:tr>
    </w:tbl>
    <w:p w14:paraId="690A9BD6" w14:textId="0D0E6C51" w:rsidR="00A67F0A" w:rsidRPr="003B35E7" w:rsidRDefault="00E61DAC" w:rsidP="003B35E7">
      <w:pPr>
        <w:tabs>
          <w:tab w:val="right" w:pos="9360"/>
        </w:tabs>
        <w:spacing w:before="120" w:after="240"/>
        <w:jc w:val="center"/>
        <w:rPr>
          <w:szCs w:val="22"/>
          <w:u w:val="single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1306D4D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9DDD480" w14:textId="5478A4B1" w:rsidR="007265C5" w:rsidRDefault="00CB60D6" w:rsidP="007265C5">
      <w:pPr>
        <w:rPr>
          <w:lang w:val="en-CA"/>
        </w:rPr>
      </w:pPr>
      <w:r>
        <w:rPr>
          <w:lang w:val="en-CA"/>
        </w:rPr>
        <w:t>This contribution</w:t>
      </w:r>
      <w:r w:rsidR="005C0798">
        <w:rPr>
          <w:lang w:val="en-CA"/>
        </w:rPr>
        <w:t xml:space="preserve"> </w:t>
      </w:r>
      <w:r w:rsidR="00555B41">
        <w:rPr>
          <w:lang w:val="en-CA"/>
        </w:rPr>
        <w:t xml:space="preserve">describes the </w:t>
      </w:r>
      <w:r w:rsidR="000D6BFB">
        <w:rPr>
          <w:lang w:val="en-CA"/>
        </w:rPr>
        <w:t xml:space="preserve">software </w:t>
      </w:r>
      <w:r w:rsidR="00555B41">
        <w:rPr>
          <w:lang w:val="en-CA"/>
        </w:rPr>
        <w:t xml:space="preserve">implementation </w:t>
      </w:r>
      <w:r w:rsidR="000D6BFB">
        <w:rPr>
          <w:lang w:val="en-CA"/>
        </w:rPr>
        <w:t>in the VTM project</w:t>
      </w:r>
      <w:r w:rsidR="003A70C5">
        <w:rPr>
          <w:lang w:val="en-CA"/>
        </w:rPr>
        <w:t xml:space="preserve"> realising</w:t>
      </w:r>
      <w:r w:rsidR="000D6BFB">
        <w:rPr>
          <w:lang w:val="en-CA"/>
        </w:rPr>
        <w:t xml:space="preserve"> the merging and the </w:t>
      </w:r>
      <w:r w:rsidR="00555B41">
        <w:rPr>
          <w:lang w:val="en-CA"/>
        </w:rPr>
        <w:t>decod</w:t>
      </w:r>
      <w:r w:rsidR="000D6BFB">
        <w:rPr>
          <w:lang w:val="en-CA"/>
        </w:rPr>
        <w:t>ing of</w:t>
      </w:r>
      <w:r w:rsidR="00555B41">
        <w:rPr>
          <w:lang w:val="en-CA"/>
        </w:rPr>
        <w:t xml:space="preserve"> multiple independent layers</w:t>
      </w:r>
      <w:r w:rsidR="006D7460">
        <w:rPr>
          <w:lang w:val="en-CA"/>
        </w:rPr>
        <w:t xml:space="preserve"> </w:t>
      </w:r>
      <w:r w:rsidR="000D6BFB">
        <w:rPr>
          <w:lang w:val="en-CA"/>
        </w:rPr>
        <w:t xml:space="preserve">into a single </w:t>
      </w:r>
      <w:r w:rsidR="006D7460">
        <w:rPr>
          <w:lang w:val="en-CA"/>
        </w:rPr>
        <w:t xml:space="preserve">output </w:t>
      </w:r>
      <w:r w:rsidR="000D6BFB">
        <w:rPr>
          <w:lang w:val="en-CA"/>
        </w:rPr>
        <w:t>decoded picture</w:t>
      </w:r>
      <w:r w:rsidR="00555B41">
        <w:rPr>
          <w:lang w:val="en-CA"/>
        </w:rPr>
        <w:t xml:space="preserve">. The spatial </w:t>
      </w:r>
      <w:r w:rsidR="000D6BFB">
        <w:rPr>
          <w:lang w:val="en-CA"/>
        </w:rPr>
        <w:t>relationship</w:t>
      </w:r>
      <w:r w:rsidR="00555B41">
        <w:rPr>
          <w:lang w:val="en-CA"/>
        </w:rPr>
        <w:t xml:space="preserve"> between these </w:t>
      </w:r>
      <w:r w:rsidR="000D6BFB">
        <w:rPr>
          <w:lang w:val="en-CA"/>
        </w:rPr>
        <w:t xml:space="preserve">independent </w:t>
      </w:r>
      <w:r w:rsidR="00555B41">
        <w:rPr>
          <w:lang w:val="en-CA"/>
        </w:rPr>
        <w:t xml:space="preserve">layers is described by </w:t>
      </w:r>
      <w:r w:rsidR="000D6BFB">
        <w:rPr>
          <w:lang w:val="en-CA"/>
        </w:rPr>
        <w:t>expressing</w:t>
      </w:r>
      <w:r w:rsidR="00555B41">
        <w:rPr>
          <w:lang w:val="en-CA"/>
        </w:rPr>
        <w:t xml:space="preserve"> the top, right, </w:t>
      </w:r>
      <w:r w:rsidR="003A55A7">
        <w:rPr>
          <w:lang w:val="en-CA"/>
        </w:rPr>
        <w:t xml:space="preserve">bottom and left </w:t>
      </w:r>
      <w:r w:rsidR="000D6BFB">
        <w:rPr>
          <w:lang w:val="en-CA"/>
        </w:rPr>
        <w:t>neighbour</w:t>
      </w:r>
      <w:r w:rsidR="003A55A7">
        <w:rPr>
          <w:lang w:val="en-CA"/>
        </w:rPr>
        <w:t xml:space="preserve"> layer </w:t>
      </w:r>
      <w:r w:rsidR="000D6BFB">
        <w:rPr>
          <w:lang w:val="en-CA"/>
        </w:rPr>
        <w:t xml:space="preserve">relative to each </w:t>
      </w:r>
      <w:r w:rsidR="003A55A7">
        <w:rPr>
          <w:lang w:val="en-CA"/>
        </w:rPr>
        <w:t>layer</w:t>
      </w:r>
      <w:r w:rsidR="000D6BFB">
        <w:rPr>
          <w:lang w:val="en-CA"/>
        </w:rPr>
        <w:t xml:space="preserve">. This information is signalled in the bitstream (see </w:t>
      </w:r>
      <w:r w:rsidR="00310301" w:rsidRPr="00133895">
        <w:rPr>
          <w:lang w:val="en-CA"/>
        </w:rPr>
        <w:t>JVET-R030</w:t>
      </w:r>
      <w:r w:rsidR="00310301">
        <w:rPr>
          <w:lang w:val="en-CA"/>
        </w:rPr>
        <w:t>7</w:t>
      </w:r>
      <w:r w:rsidR="000D6BFB">
        <w:rPr>
          <w:lang w:val="en-CA"/>
        </w:rPr>
        <w:t xml:space="preserve"> </w:t>
      </w:r>
      <w:r w:rsidR="003A70C5">
        <w:rPr>
          <w:lang w:val="en-CA"/>
        </w:rPr>
        <w:t xml:space="preserve">for normative </w:t>
      </w:r>
      <w:r w:rsidR="000D6BFB">
        <w:rPr>
          <w:lang w:val="en-CA"/>
        </w:rPr>
        <w:t>aspect</w:t>
      </w:r>
      <w:r w:rsidR="003A70C5">
        <w:rPr>
          <w:lang w:val="en-CA"/>
        </w:rPr>
        <w:t xml:space="preserve"> of the signalling</w:t>
      </w:r>
      <w:r w:rsidR="000D6BFB">
        <w:rPr>
          <w:lang w:val="en-CA"/>
        </w:rPr>
        <w:t xml:space="preserve">). The contribution </w:t>
      </w:r>
      <w:r w:rsidR="003A70C5">
        <w:rPr>
          <w:lang w:val="en-CA"/>
        </w:rPr>
        <w:t xml:space="preserve">further </w:t>
      </w:r>
      <w:r w:rsidR="000D6BFB">
        <w:rPr>
          <w:lang w:val="en-CA"/>
        </w:rPr>
        <w:t xml:space="preserve">explains the different steps implemented in the VTM decoder to </w:t>
      </w:r>
      <w:r w:rsidR="003A55A7">
        <w:rPr>
          <w:lang w:val="en-CA"/>
        </w:rPr>
        <w:t xml:space="preserve">construct </w:t>
      </w:r>
      <w:r w:rsidR="000D6BFB">
        <w:rPr>
          <w:lang w:val="en-CA"/>
        </w:rPr>
        <w:t>the final output</w:t>
      </w:r>
      <w:r w:rsidR="003A55A7">
        <w:rPr>
          <w:lang w:val="en-CA"/>
        </w:rPr>
        <w:t xml:space="preserve"> </w:t>
      </w:r>
      <w:r w:rsidR="000D6BFB">
        <w:rPr>
          <w:lang w:val="en-CA"/>
        </w:rPr>
        <w:t>decoded picture</w:t>
      </w:r>
      <w:r w:rsidR="003A55A7">
        <w:rPr>
          <w:lang w:val="en-CA"/>
        </w:rPr>
        <w:t>.</w:t>
      </w:r>
      <w:r w:rsidR="000A6A83">
        <w:rPr>
          <w:lang w:val="en-CA"/>
        </w:rPr>
        <w:t xml:space="preserve"> </w:t>
      </w:r>
    </w:p>
    <w:p w14:paraId="17E83969" w14:textId="77777777" w:rsidR="001670A7" w:rsidRDefault="00745F6B" w:rsidP="00901E8C">
      <w:pPr>
        <w:pStyle w:val="Heading1"/>
        <w:rPr>
          <w:lang w:val="en-CA"/>
        </w:rPr>
      </w:pPr>
      <w:r w:rsidRPr="001670A7">
        <w:rPr>
          <w:lang w:val="en-CA"/>
        </w:rPr>
        <w:t xml:space="preserve">Introduction </w:t>
      </w:r>
    </w:p>
    <w:p w14:paraId="0CADE9D3" w14:textId="4770BC59" w:rsidR="00F22403" w:rsidRDefault="003752CA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C2623F">
        <w:rPr>
          <w:szCs w:val="22"/>
          <w:lang w:val="en-CA"/>
        </w:rPr>
        <w:t>provides the details on the software implementation in VTM enabling:</w:t>
      </w:r>
    </w:p>
    <w:p w14:paraId="279D08DC" w14:textId="0DC16C56" w:rsidR="00C2623F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multi-layer decoding support</w:t>
      </w:r>
    </w:p>
    <w:p w14:paraId="4E69AA1A" w14:textId="115647C4" w:rsidR="00C2623F" w:rsidRPr="00CE2D0B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composition into a single picture of independent output layers of the same output layer set</w:t>
      </w:r>
    </w:p>
    <w:p w14:paraId="3497336F" w14:textId="06942DB7" w:rsidR="00C2623F" w:rsidRDefault="00C2623F" w:rsidP="005B4CAB">
      <w:pPr>
        <w:rPr>
          <w:ins w:id="1" w:author="E.D.R. Thomas" w:date="2020-04-08T22:56:00Z"/>
          <w:szCs w:val="22"/>
          <w:lang w:val="en-CA"/>
        </w:rPr>
      </w:pPr>
      <w:r>
        <w:rPr>
          <w:szCs w:val="22"/>
          <w:lang w:val="en-CA"/>
        </w:rPr>
        <w:t xml:space="preserve">The contribution </w:t>
      </w:r>
      <w:r w:rsidR="00310301" w:rsidRPr="00133895">
        <w:rPr>
          <w:lang w:val="en-CA"/>
        </w:rPr>
        <w:t>JVET-R030</w:t>
      </w:r>
      <w:r w:rsidR="00310301">
        <w:rPr>
          <w:lang w:val="en-CA"/>
        </w:rPr>
        <w:t>7</w:t>
      </w:r>
      <w:r>
        <w:rPr>
          <w:szCs w:val="22"/>
          <w:lang w:val="en-CA"/>
        </w:rPr>
        <w:t xml:space="preserve"> provide</w:t>
      </w:r>
      <w:r w:rsidR="002F51FC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the motivation and the normative signalling along with the specification changes.</w:t>
      </w:r>
    </w:p>
    <w:p w14:paraId="292E931D" w14:textId="2BBDF320" w:rsidR="00AE5DA9" w:rsidRDefault="00AE5DA9" w:rsidP="005B4CAB">
      <w:pPr>
        <w:rPr>
          <w:szCs w:val="22"/>
          <w:lang w:val="en-CA"/>
        </w:rPr>
      </w:pPr>
      <w:bookmarkStart w:id="2" w:name="_Hlk37283437"/>
      <w:ins w:id="3" w:author="E.D.R. Thomas" w:date="2020-04-08T22:57:00Z">
        <w:r>
          <w:rPr>
            <w:szCs w:val="22"/>
            <w:lang w:val="en-CA"/>
          </w:rPr>
          <w:t>Note that the r1 revision aligns the signalling with</w:t>
        </w:r>
      </w:ins>
      <w:ins w:id="4" w:author="E.D.R. Thomas" w:date="2020-04-09T00:31:00Z">
        <w:r w:rsidR="003236E6">
          <w:rPr>
            <w:szCs w:val="22"/>
            <w:lang w:val="en-CA"/>
          </w:rPr>
          <w:t xml:space="preserve"> </w:t>
        </w:r>
      </w:ins>
      <w:ins w:id="5" w:author="E.D.R. Thomas" w:date="2020-04-09T00:32:00Z">
        <w:r w:rsidR="003236E6">
          <w:rPr>
            <w:szCs w:val="22"/>
            <w:lang w:val="en-CA"/>
          </w:rPr>
          <w:t>the</w:t>
        </w:r>
      </w:ins>
      <w:ins w:id="6" w:author="E.D.R. Thomas" w:date="2020-04-08T22:57:00Z">
        <w:r>
          <w:rPr>
            <w:szCs w:val="22"/>
            <w:lang w:val="en-CA"/>
          </w:rPr>
          <w:t xml:space="preserve"> software implementation.</w:t>
        </w:r>
      </w:ins>
    </w:p>
    <w:bookmarkEnd w:id="2"/>
    <w:p w14:paraId="6081479E" w14:textId="25CFF0F0" w:rsidR="00BF6E38" w:rsidRDefault="00BF6E38" w:rsidP="00BF6E38">
      <w:pPr>
        <w:pStyle w:val="Heading1"/>
        <w:rPr>
          <w:lang w:val="en-CA"/>
        </w:rPr>
      </w:pPr>
      <w:r>
        <w:rPr>
          <w:lang w:val="en-CA"/>
        </w:rPr>
        <w:t>Single output layer set with independent layers</w:t>
      </w:r>
    </w:p>
    <w:p w14:paraId="7B860647" w14:textId="77777777" w:rsidR="00BF6E38" w:rsidRDefault="00BF6E38" w:rsidP="00BF6E38">
      <w:pPr>
        <w:pStyle w:val="Heading2"/>
        <w:rPr>
          <w:lang w:val="en-CA"/>
        </w:rPr>
      </w:pPr>
      <w:bookmarkStart w:id="7" w:name="_Ref36830058"/>
      <w:r>
        <w:rPr>
          <w:lang w:val="en-CA"/>
        </w:rPr>
        <w:t>Use case: Multi-party video conferencing</w:t>
      </w:r>
      <w:bookmarkEnd w:id="7"/>
    </w:p>
    <w:p w14:paraId="661DD158" w14:textId="77777777" w:rsidR="0032591C" w:rsidRPr="006E2AAE" w:rsidRDefault="0032591C" w:rsidP="0032591C">
      <w:pPr>
        <w:rPr>
          <w:lang w:val="en-CA"/>
        </w:rPr>
      </w:pPr>
      <w:r>
        <w:rPr>
          <w:lang w:val="en-CA"/>
        </w:rPr>
        <w:t xml:space="preserve">Video conferencing in the workplace is a well-established tool for communication. It is very common to run video calls with small groups from 5 to 20. In these scenarios, the participants may share their camera feed for a more intuitive meeting.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_Ref36829996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a video call with five participants wherein the four remote participants are combined into a 2x2 grid.</w:t>
      </w:r>
    </w:p>
    <w:p w14:paraId="20F50C04" w14:textId="77777777" w:rsidR="0032591C" w:rsidRDefault="0032591C" w:rsidP="0032591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965CA4B" wp14:editId="410E677A">
            <wp:extent cx="5943600" cy="3342640"/>
            <wp:effectExtent l="0" t="0" r="0" b="0"/>
            <wp:docPr id="25" name="Picture 25" descr="Microsoft Teams is now a complete meeting and calling solut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Teams is now a complete meeting and calling solution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AB045" w14:textId="67CE2016" w:rsidR="0032591C" w:rsidRDefault="00534944" w:rsidP="0032591C">
      <w:pPr>
        <w:pStyle w:val="Caption"/>
        <w:jc w:val="center"/>
      </w:pPr>
      <w:bookmarkStart w:id="8" w:name="_Ref36829996"/>
      <w:r>
        <w:t xml:space="preserve">Figure </w:t>
      </w:r>
      <w:fldSimple w:instr=" SEQ Figure \* ARABIC ">
        <w:r w:rsidR="00900A5E">
          <w:rPr>
            <w:noProof/>
          </w:rPr>
          <w:t>1</w:t>
        </w:r>
      </w:fldSimple>
      <w:bookmarkEnd w:id="8"/>
      <w:r w:rsidR="0032591C">
        <w:t xml:space="preserve"> - Multi-party video conferencing system example</w:t>
      </w:r>
    </w:p>
    <w:p w14:paraId="27A93776" w14:textId="77777777" w:rsidR="0032591C" w:rsidRDefault="0032591C" w:rsidP="0032591C">
      <w:pPr>
        <w:rPr>
          <w:lang w:val="en-CA"/>
        </w:rPr>
      </w:pPr>
      <w:r>
        <w:rPr>
          <w:lang w:val="en-CA"/>
        </w:rPr>
        <w:t>In term of architectures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_Ref36852575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>, video conferencing system may rely on three different principles that are:</w:t>
      </w:r>
    </w:p>
    <w:p w14:paraId="21C16F07" w14:textId="77777777" w:rsidR="0032591C" w:rsidRDefault="0032591C" w:rsidP="0032591C">
      <w:pPr>
        <w:pStyle w:val="ListParagraph"/>
        <w:numPr>
          <w:ilvl w:val="0"/>
          <w:numId w:val="18"/>
        </w:numPr>
      </w:pPr>
      <w:r>
        <w:t xml:space="preserve">Mesh: where all the participants are sending and receiving video streams to each other </w:t>
      </w:r>
    </w:p>
    <w:p w14:paraId="14CD2C1F" w14:textId="77777777" w:rsidR="0032591C" w:rsidRDefault="0032591C" w:rsidP="0032591C">
      <w:pPr>
        <w:pStyle w:val="ListParagraph"/>
        <w:numPr>
          <w:ilvl w:val="0"/>
          <w:numId w:val="18"/>
        </w:numPr>
      </w:pPr>
      <w:r>
        <w:t>Multipoint Control Unit (MCU): where participants are sending their audio and video to a central entity which then mix the incoming streams and send back a new video stream to each participant.</w:t>
      </w:r>
    </w:p>
    <w:p w14:paraId="1E226D2B" w14:textId="77777777" w:rsidR="0032591C" w:rsidRPr="00F32710" w:rsidRDefault="0032591C" w:rsidP="0032591C">
      <w:pPr>
        <w:pStyle w:val="ListParagraph"/>
        <w:numPr>
          <w:ilvl w:val="0"/>
          <w:numId w:val="18"/>
        </w:numPr>
      </w:pPr>
      <w:r w:rsidRPr="00F32710">
        <w:t xml:space="preserve">Selective Forwarding Unit </w:t>
      </w:r>
      <w:r>
        <w:t>(SFU) – where a participant sends his media to a central entity, who routes all incoming media as he sees fit to participants – each one of them receiving usually more than a single stream</w:t>
      </w:r>
    </w:p>
    <w:p w14:paraId="29C2BE2C" w14:textId="77777777" w:rsidR="0032591C" w:rsidRDefault="0032591C" w:rsidP="0032591C">
      <w:pPr>
        <w:keepNext/>
        <w:jc w:val="center"/>
      </w:pPr>
      <w:r>
        <w:rPr>
          <w:noProof/>
        </w:rPr>
        <w:drawing>
          <wp:inline distT="0" distB="0" distL="0" distR="0" wp14:anchorId="60A4910E" wp14:editId="245DA8D8">
            <wp:extent cx="5943600" cy="2869565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676A0" w14:textId="77777777" w:rsidR="0032591C" w:rsidRDefault="0032591C" w:rsidP="0032591C">
      <w:pPr>
        <w:pStyle w:val="Caption"/>
        <w:jc w:val="center"/>
      </w:pPr>
      <w:r>
        <w:t xml:space="preserve">Figure </w:t>
      </w:r>
      <w:r w:rsidR="00DB56C8">
        <w:fldChar w:fldCharType="begin"/>
      </w:r>
      <w:r w:rsidR="00DB56C8">
        <w:instrText xml:space="preserve"> SEQ Figure \* ARABIC </w:instrText>
      </w:r>
      <w:r w:rsidR="00DB56C8">
        <w:fldChar w:fldCharType="separate"/>
      </w:r>
      <w:r>
        <w:rPr>
          <w:noProof/>
        </w:rPr>
        <w:t>2</w:t>
      </w:r>
      <w:r w:rsidR="00DB56C8">
        <w:rPr>
          <w:noProof/>
        </w:rPr>
        <w:fldChar w:fldCharType="end"/>
      </w:r>
      <w:r>
        <w:t xml:space="preserve"> - Mesh, MCU and SFU principles </w:t>
      </w:r>
      <w:r>
        <w:fldChar w:fldCharType="begin"/>
      </w:r>
      <w:r>
        <w:instrText xml:space="preserve"> REF _Ref36852823 \r \h </w:instrText>
      </w:r>
      <w:r>
        <w:fldChar w:fldCharType="separate"/>
      </w:r>
      <w:r>
        <w:t>[2]</w:t>
      </w:r>
      <w:r>
        <w:fldChar w:fldCharType="end"/>
      </w:r>
    </w:p>
    <w:p w14:paraId="2601AD65" w14:textId="77777777" w:rsidR="0032591C" w:rsidRPr="00144AEC" w:rsidRDefault="0032591C" w:rsidP="0032591C">
      <w:r>
        <w:lastRenderedPageBreak/>
        <w:t>Regardless of the architecture, we can assume that, at the input of the decoder residing in each participant’s device, the bitstream should contain a mosaic of the participant’s view as shown in the above screenshot. In this contribution, we assume that these views constitute independent layers.</w:t>
      </w:r>
    </w:p>
    <w:p w14:paraId="34120357" w14:textId="7A28332B" w:rsidR="00A30BF4" w:rsidRDefault="00F235FF" w:rsidP="004A2070">
      <w:pPr>
        <w:pStyle w:val="Heading1"/>
        <w:rPr>
          <w:lang w:val="en-CA"/>
        </w:rPr>
      </w:pPr>
      <w:r>
        <w:rPr>
          <w:lang w:val="en-CA"/>
        </w:rPr>
        <w:t>S</w:t>
      </w:r>
      <w:r w:rsidR="004A2070">
        <w:rPr>
          <w:lang w:val="en-CA"/>
        </w:rPr>
        <w:t xml:space="preserve">ignalling </w:t>
      </w:r>
      <w:r w:rsidR="002E6A20">
        <w:rPr>
          <w:lang w:val="en-CA"/>
        </w:rPr>
        <w:t>via SEI message</w:t>
      </w:r>
    </w:p>
    <w:p w14:paraId="15B11677" w14:textId="313EFAFF" w:rsidR="0041535F" w:rsidRDefault="00385748" w:rsidP="007C7B17">
      <w:pPr>
        <w:rPr>
          <w:lang w:val="en-CA"/>
        </w:rPr>
      </w:pPr>
      <w:r>
        <w:rPr>
          <w:lang w:val="en-CA"/>
        </w:rPr>
        <w:t xml:space="preserve">The implementation builds upon </w:t>
      </w:r>
      <w:r w:rsidRPr="009E05D6">
        <w:rPr>
          <w:lang w:val="en-CA"/>
        </w:rPr>
        <w:t xml:space="preserve">VTM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 w:rsidR="005F3F19">
        <w:rPr>
          <w:lang w:val="en-CA"/>
        </w:rPr>
        <w:t xml:space="preserve"> and allows</w:t>
      </w:r>
      <w:r w:rsidR="0041535F">
        <w:rPr>
          <w:lang w:val="en-CA"/>
        </w:rPr>
        <w:t xml:space="preserve"> decoding over </w:t>
      </w:r>
      <w:r w:rsidR="00D47B9D">
        <w:rPr>
          <w:lang w:val="en-CA"/>
        </w:rPr>
        <w:t xml:space="preserve">16 </w:t>
      </w:r>
      <w:r w:rsidR="0041535F">
        <w:rPr>
          <w:lang w:val="en-CA"/>
        </w:rPr>
        <w:t xml:space="preserve">layers – in practice </w:t>
      </w:r>
      <w:r w:rsidR="00FD1997">
        <w:rPr>
          <w:lang w:val="en-CA"/>
        </w:rPr>
        <w:t>resource</w:t>
      </w:r>
      <w:r w:rsidR="0041535F">
        <w:rPr>
          <w:lang w:val="en-CA"/>
        </w:rPr>
        <w:t xml:space="preserve"> limitations </w:t>
      </w:r>
      <w:r w:rsidR="000C4F1C">
        <w:rPr>
          <w:lang w:val="en-CA"/>
        </w:rPr>
        <w:t>are</w:t>
      </w:r>
      <w:r w:rsidR="00593FBB">
        <w:rPr>
          <w:lang w:val="en-CA"/>
        </w:rPr>
        <w:t xml:space="preserve"> the bottleneck</w:t>
      </w:r>
      <w:r>
        <w:rPr>
          <w:lang w:val="en-CA"/>
        </w:rPr>
        <w:t xml:space="preserve">. </w:t>
      </w:r>
    </w:p>
    <w:p w14:paraId="44D351CF" w14:textId="39651588" w:rsidR="001E23C8" w:rsidRDefault="00C17A61" w:rsidP="007C7B17">
      <w:pPr>
        <w:rPr>
          <w:lang w:val="en-CA"/>
        </w:rPr>
      </w:pPr>
      <w:r>
        <w:rPr>
          <w:lang w:val="en-CA"/>
        </w:rPr>
        <w:t xml:space="preserve">Below is the signalling used </w:t>
      </w:r>
      <w:r w:rsidR="0041535F">
        <w:rPr>
          <w:lang w:val="en-CA"/>
        </w:rPr>
        <w:t xml:space="preserve">to describe the spatial relations between layers in this </w:t>
      </w:r>
      <w:r>
        <w:rPr>
          <w:lang w:val="en-CA"/>
        </w:rPr>
        <w:t>implementation</w:t>
      </w:r>
      <w:bookmarkStart w:id="9" w:name="_GoBack"/>
      <w:bookmarkEnd w:id="9"/>
      <w:r>
        <w:rPr>
          <w:lang w:val="en-CA"/>
        </w:rPr>
        <w:t>.</w:t>
      </w:r>
      <w:r w:rsidR="00DE7804">
        <w:rPr>
          <w:lang w:val="en-CA"/>
        </w:rPr>
        <w:t xml:space="preserve"> </w:t>
      </w:r>
      <w:r w:rsidR="001E23C8">
        <w:rPr>
          <w:lang w:val="en-CA"/>
        </w:rPr>
        <w:t xml:space="preserve">This signalling is conveyed in a SEI NAL unit </w:t>
      </w:r>
      <w:ins w:id="10" w:author="E.D.R. Thomas" w:date="2020-04-08T22:53:00Z">
        <w:r w:rsidR="00392213">
          <w:rPr>
            <w:lang w:val="en-CA"/>
          </w:rPr>
          <w:t>per layer</w:t>
        </w:r>
      </w:ins>
      <w:del w:id="11" w:author="E.D.R. Thomas" w:date="2020-04-08T22:53:00Z">
        <w:r w:rsidR="001E23C8" w:rsidDel="00392213">
          <w:rPr>
            <w:lang w:val="en-CA"/>
          </w:rPr>
          <w:delText>and in the same bitstream as all the layers</w:delText>
        </w:r>
      </w:del>
      <w:r w:rsidR="001E23C8">
        <w:rPr>
          <w:lang w:val="en-CA"/>
        </w:rPr>
        <w:t>.</w:t>
      </w:r>
    </w:p>
    <w:p w14:paraId="5506B755" w14:textId="45A16983" w:rsidR="002E6A20" w:rsidRDefault="002E6A20" w:rsidP="007C7B17">
      <w:pPr>
        <w:rPr>
          <w:lang w:val="en-CA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920"/>
        <w:gridCol w:w="1152"/>
        <w:tblGridChange w:id="12">
          <w:tblGrid>
            <w:gridCol w:w="8"/>
            <w:gridCol w:w="7912"/>
            <w:gridCol w:w="8"/>
            <w:gridCol w:w="1144"/>
            <w:gridCol w:w="8"/>
          </w:tblGrid>
        </w:tblGridChange>
      </w:tblGrid>
      <w:tr w:rsidR="002E6A20" w:rsidRPr="00FF41E0" w14:paraId="07F30A3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E1C77E4" w14:textId="77777777" w:rsidR="002E6A20" w:rsidRPr="00DD73FB" w:rsidRDefault="002E6A20" w:rsidP="0055450D">
            <w:pPr>
              <w:pStyle w:val="tablesyntax"/>
              <w:spacing w:before="20" w:after="40"/>
              <w:rPr>
                <w:noProof/>
              </w:rPr>
            </w:pPr>
            <w:bookmarkStart w:id="13" w:name="_Hlk36860086"/>
            <w:bookmarkStart w:id="14" w:name="_Hlk37283238"/>
            <w:bookmarkStart w:id="15" w:name="_Hlk37283292"/>
            <w:r w:rsidRPr="00DD73FB">
              <w:rPr>
                <w:noProof/>
              </w:rPr>
              <w:t>independent_layer_info( payloadSize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3045CF" w14:textId="77777777" w:rsidR="002E6A20" w:rsidRPr="00DD73FB" w:rsidRDefault="002E6A20" w:rsidP="0055450D">
            <w:pPr>
              <w:pStyle w:val="tableheading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Descriptor</w:t>
            </w:r>
          </w:p>
        </w:tc>
      </w:tr>
      <w:tr w:rsidR="009E6191" w:rsidRPr="00FF41E0" w14:paraId="629D360C" w14:textId="77777777" w:rsidTr="0055450D">
        <w:trPr>
          <w:cantSplit/>
          <w:jc w:val="center"/>
          <w:ins w:id="16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E6031E2" w14:textId="6A742736" w:rsidR="009E6191" w:rsidRPr="00DD73FB" w:rsidRDefault="00392213" w:rsidP="0055450D">
            <w:pPr>
              <w:pStyle w:val="tablesyntax"/>
              <w:spacing w:before="20" w:after="40"/>
              <w:rPr>
                <w:ins w:id="17" w:author="E.D.R. Thomas" w:date="2020-04-08T22:51:00Z"/>
                <w:noProof/>
              </w:rPr>
            </w:pPr>
            <w:ins w:id="18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ins w:id="19" w:author="E.D.R. Thomas" w:date="2020-04-08T22:51:00Z">
              <w:r w:rsidR="009E6191"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 w:rsidR="009E6191">
                <w:rPr>
                  <w:b/>
                  <w:noProof/>
                  <w:color w:val="000000" w:themeColor="text1"/>
                  <w:lang w:val="en-CA"/>
                </w:rPr>
                <w:t>north</w:t>
              </w:r>
            </w:ins>
            <w:ins w:id="20" w:author="E.D.R. Thomas" w:date="2020-04-08T22:53:00Z">
              <w:r w:rsidR="009E6191">
                <w:rPr>
                  <w:b/>
                  <w:noProof/>
                  <w:color w:val="000000" w:themeColor="text1"/>
                  <w:lang w:val="en-CA"/>
                </w:rPr>
                <w:t>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B66677F" w14:textId="319517B3" w:rsidR="009E6191" w:rsidRPr="00DD73FB" w:rsidRDefault="009E6191">
            <w:pPr>
              <w:pStyle w:val="tableheading"/>
              <w:spacing w:before="20" w:after="40"/>
              <w:jc w:val="center"/>
              <w:rPr>
                <w:ins w:id="21" w:author="E.D.R. Thomas" w:date="2020-04-08T22:51:00Z"/>
                <w:noProof/>
              </w:rPr>
              <w:pPrChange w:id="22" w:author="E.D.R. Thomas" w:date="2020-04-08T22:52:00Z">
                <w:pPr>
                  <w:pStyle w:val="tableheading"/>
                  <w:spacing w:before="20" w:after="40"/>
                </w:pPr>
              </w:pPrChange>
            </w:pPr>
            <w:ins w:id="23" w:author="E.D.R. Thomas" w:date="2020-04-08T22:52:00Z">
              <w:r w:rsidRPr="009E6191">
                <w:rPr>
                  <w:b w:val="0"/>
                  <w:bCs w:val="0"/>
                  <w:noProof/>
                  <w:szCs w:val="22"/>
                  <w:rPrChange w:id="24" w:author="E.D.R. Thomas" w:date="2020-04-08T22:52:00Z">
                    <w:rPr>
                      <w:noProof/>
                    </w:rPr>
                  </w:rPrChange>
                </w:rPr>
                <w:t>u</w:t>
              </w:r>
            </w:ins>
            <w:ins w:id="25" w:author="E.D.R. Thomas" w:date="2020-04-08T22:51:00Z">
              <w:r w:rsidRPr="009E6191">
                <w:rPr>
                  <w:b w:val="0"/>
                  <w:bCs w:val="0"/>
                  <w:noProof/>
                  <w:szCs w:val="22"/>
                  <w:rPrChange w:id="26" w:author="E.D.R. Thomas" w:date="2020-04-08T22:52:00Z">
                    <w:rPr>
                      <w:noProof/>
                    </w:rPr>
                  </w:rPrChange>
                </w:rPr>
                <w:t>(1)</w:t>
              </w:r>
            </w:ins>
          </w:p>
        </w:tc>
      </w:tr>
      <w:tr w:rsidR="00392213" w:rsidRPr="00FF41E0" w14:paraId="5B24A255" w14:textId="77777777" w:rsidTr="0055450D">
        <w:trPr>
          <w:cantSplit/>
          <w:jc w:val="center"/>
          <w:ins w:id="27" w:author="E.D.R. Thomas" w:date="2020-04-08T22:54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E600DA" w14:textId="52636AE0" w:rsidR="00392213" w:rsidRDefault="00392213" w:rsidP="0055450D">
            <w:pPr>
              <w:pStyle w:val="tablesyntax"/>
              <w:spacing w:before="20" w:after="40"/>
              <w:rPr>
                <w:ins w:id="28" w:author="E.D.R. Thomas" w:date="2020-04-08T22:54:00Z"/>
                <w:b/>
                <w:noProof/>
                <w:color w:val="000000" w:themeColor="text1"/>
                <w:lang w:val="en-CA"/>
              </w:rPr>
            </w:pPr>
            <w:ins w:id="29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ins w:id="30" w:author="E.D.R. Thomas" w:date="2020-04-08T22:54:00Z">
              <w:r>
                <w:rPr>
                  <w:noProof/>
                </w:rPr>
                <w:t>if</w:t>
              </w:r>
              <w:r w:rsidRPr="00392213">
                <w:rPr>
                  <w:noProof/>
                  <w:rPrChange w:id="31" w:author="E.D.R. Thomas" w:date="2020-04-08T22:54:00Z">
                    <w:rPr>
                      <w:b/>
                      <w:noProof/>
                      <w:color w:val="000000" w:themeColor="text1"/>
                      <w:lang w:val="en-CA"/>
                    </w:rPr>
                  </w:rPrChange>
                </w:rPr>
                <w:t>(</w:t>
              </w:r>
              <w:r w:rsidRPr="00392213">
                <w:rPr>
                  <w:noProof/>
                </w:rPr>
                <w:t>boundary_identifier_north_present_flag</w:t>
              </w:r>
              <w:r w:rsidRPr="00392213">
                <w:rPr>
                  <w:noProof/>
                  <w:rPrChange w:id="32" w:author="E.D.R. Thomas" w:date="2020-04-08T22:54:00Z">
                    <w:rPr>
                      <w:b/>
                      <w:noProof/>
                      <w:color w:val="000000" w:themeColor="text1"/>
                      <w:lang w:val="en-CA"/>
                    </w:rPr>
                  </w:rPrChange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4BB93DE" w14:textId="77777777" w:rsidR="00392213" w:rsidRPr="009E6191" w:rsidRDefault="00392213" w:rsidP="009E6191">
            <w:pPr>
              <w:pStyle w:val="tableheading"/>
              <w:spacing w:before="20" w:after="40"/>
              <w:jc w:val="center"/>
              <w:rPr>
                <w:ins w:id="33" w:author="E.D.R. Thomas" w:date="2020-04-08T22:54:00Z"/>
                <w:b w:val="0"/>
                <w:bCs w:val="0"/>
                <w:noProof/>
                <w:szCs w:val="22"/>
              </w:rPr>
            </w:pPr>
          </w:p>
        </w:tc>
      </w:tr>
      <w:tr w:rsidR="002E6A20" w:rsidRPr="00FF41E0" w:rsidDel="009E6191" w14:paraId="18BB1290" w14:textId="10E4D2C6" w:rsidTr="0055450D">
        <w:trPr>
          <w:cantSplit/>
          <w:jc w:val="center"/>
          <w:del w:id="34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DAB42C" w14:textId="204582CC" w:rsidR="002E6A20" w:rsidRPr="00DD73FB" w:rsidDel="009E6191" w:rsidRDefault="002E6A20" w:rsidP="0055450D">
            <w:pPr>
              <w:pStyle w:val="tablesyntax"/>
              <w:spacing w:before="20" w:after="40"/>
              <w:rPr>
                <w:del w:id="35" w:author="E.D.R. Thomas" w:date="2020-04-08T22:51:00Z"/>
                <w:noProof/>
              </w:rPr>
            </w:pPr>
            <w:del w:id="36" w:author="E.D.R. Thomas" w:date="2020-04-08T22:51:00Z">
              <w:r w:rsidDel="009E6191">
                <w:rPr>
                  <w:noProof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>if( ols_mode_idc  = =  2 ) {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E3EC292" w14:textId="25B7A294" w:rsidR="002E6A20" w:rsidRPr="00DD73FB" w:rsidDel="009E6191" w:rsidRDefault="002E6A20" w:rsidP="0055450D">
            <w:pPr>
              <w:pStyle w:val="tableheading"/>
              <w:spacing w:before="20" w:after="40"/>
              <w:rPr>
                <w:del w:id="37" w:author="E.D.R. Thomas" w:date="2020-04-08T22:51:00Z"/>
                <w:noProof/>
              </w:rPr>
            </w:pPr>
          </w:p>
        </w:tc>
      </w:tr>
      <w:tr w:rsidR="002E6A20" w:rsidRPr="00FF41E0" w:rsidDel="009E6191" w14:paraId="4E108F21" w14:textId="50F561CD" w:rsidTr="0055450D">
        <w:trPr>
          <w:cantSplit/>
          <w:jc w:val="center"/>
          <w:del w:id="38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BC3E8A4" w14:textId="24A1B37B" w:rsidR="002E6A20" w:rsidRPr="00DD73FB" w:rsidDel="009E6191" w:rsidRDefault="002E6A20" w:rsidP="0055450D">
            <w:pPr>
              <w:pStyle w:val="tablesyntax"/>
              <w:spacing w:before="20" w:after="40"/>
              <w:rPr>
                <w:del w:id="39" w:author="E.D.R. Thomas" w:date="2020-04-08T22:51:00Z"/>
                <w:noProof/>
              </w:rPr>
            </w:pPr>
            <w:del w:id="40" w:author="E.D.R. Thomas" w:date="2020-04-08T22:51:00Z">
              <w:r w:rsidDel="009E6191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9E6191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9E6191">
                <w:rPr>
                  <w:b/>
                  <w:noProof/>
                  <w:color w:val="000000" w:themeColor="text1"/>
                  <w:lang w:val="en-CA"/>
                </w:rPr>
                <w:delText>boundary_identifier_length_minus1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5C0BC9D" w14:textId="4A30E606" w:rsidR="002E6A20" w:rsidRPr="00DD73FB" w:rsidDel="009E6191" w:rsidRDefault="002E6A20" w:rsidP="0055450D">
            <w:pPr>
              <w:pStyle w:val="tableheading"/>
              <w:spacing w:before="20" w:after="40"/>
              <w:jc w:val="center"/>
              <w:rPr>
                <w:del w:id="41" w:author="E.D.R. Thomas" w:date="2020-04-08T22:51:00Z"/>
                <w:noProof/>
              </w:rPr>
            </w:pPr>
            <w:del w:id="42" w:author="E.D.R. Thomas" w:date="2020-04-08T22:51:00Z">
              <w:r w:rsidRPr="004D5D8C" w:rsidDel="009E6191">
                <w:rPr>
                  <w:b w:val="0"/>
                  <w:bCs w:val="0"/>
                  <w:noProof/>
                  <w:szCs w:val="22"/>
                </w:rPr>
                <w:delText>ue(v)</w:delText>
              </w:r>
            </w:del>
          </w:p>
        </w:tc>
      </w:tr>
      <w:tr w:rsidR="002E6A20" w:rsidRPr="00FF41E0" w:rsidDel="009E6191" w14:paraId="42D73B7A" w14:textId="39B76828" w:rsidTr="0055450D">
        <w:trPr>
          <w:cantSplit/>
          <w:jc w:val="center"/>
          <w:del w:id="43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C4FB263" w14:textId="58773B53" w:rsidR="002E6A20" w:rsidRPr="00DD73FB" w:rsidDel="009E6191" w:rsidRDefault="002E6A20" w:rsidP="0055450D">
            <w:pPr>
              <w:pStyle w:val="tablesyntax"/>
              <w:spacing w:before="20" w:after="40"/>
              <w:rPr>
                <w:del w:id="44" w:author="E.D.R. Thomas" w:date="2020-04-08T22:51:00Z"/>
                <w:b/>
                <w:noProof/>
              </w:rPr>
            </w:pPr>
            <w:del w:id="45" w:author="E.D.R. Thomas" w:date="2020-04-08T22:51:00Z"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 xml:space="preserve">for( i = 1; i  &lt;  </w:delText>
              </w:r>
              <w:r w:rsidRPr="008E6DA5" w:rsidDel="009E6191">
                <w:rPr>
                  <w:lang w:val="en-CA"/>
                </w:rPr>
                <w:delText>Total</w:delText>
              </w:r>
              <w:r w:rsidRPr="008E6DA5" w:rsidDel="009E6191">
                <w:rPr>
                  <w:rFonts w:eastAsia="Batang"/>
                  <w:bCs/>
                  <w:lang w:val="en-CA" w:eastAsia="ko-KR"/>
                </w:rPr>
                <w:delText>NumOlss</w:delText>
              </w:r>
              <w:r w:rsidRPr="00F43CC3" w:rsidDel="009E6191">
                <w:rPr>
                  <w:noProof/>
                  <w:lang w:val="en-CA"/>
                </w:rPr>
                <w:delText>; i ++)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87B7228" w14:textId="712BD5D6" w:rsidR="002E6A20" w:rsidRPr="00DD73FB" w:rsidDel="009E6191" w:rsidRDefault="002E6A20" w:rsidP="0055450D">
            <w:pPr>
              <w:pStyle w:val="tableheading"/>
              <w:spacing w:before="20" w:after="40"/>
              <w:jc w:val="center"/>
              <w:rPr>
                <w:del w:id="46" w:author="E.D.R. Thomas" w:date="2020-04-08T22:51:00Z"/>
                <w:b w:val="0"/>
                <w:bCs w:val="0"/>
                <w:noProof/>
              </w:rPr>
            </w:pPr>
          </w:p>
        </w:tc>
      </w:tr>
      <w:tr w:rsidR="002E6A20" w:rsidRPr="00FF41E0" w:rsidDel="009E6191" w14:paraId="491BECCD" w14:textId="052EE770" w:rsidTr="0055450D">
        <w:trPr>
          <w:cantSplit/>
          <w:jc w:val="center"/>
          <w:del w:id="47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6119415" w14:textId="3BA7979A" w:rsidR="002E6A20" w:rsidRPr="0055450D" w:rsidDel="009E6191" w:rsidRDefault="002E6A20" w:rsidP="0055450D">
            <w:pPr>
              <w:pStyle w:val="tablesyntax"/>
              <w:spacing w:before="20" w:after="40"/>
              <w:rPr>
                <w:del w:id="48" w:author="E.D.R. Thomas" w:date="2020-04-08T22:51:00Z"/>
                <w:b/>
                <w:bCs/>
                <w:noProof/>
              </w:rPr>
            </w:pPr>
            <w:del w:id="49" w:author="E.D.R. Thomas" w:date="2020-04-08T22:51:00Z"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 xml:space="preserve">for( j = 0; </w:delText>
              </w:r>
              <w:r w:rsidDel="009E6191">
                <w:rPr>
                  <w:noProof/>
                  <w:lang w:val="en-CA"/>
                </w:rPr>
                <w:delText>(</w:delText>
              </w:r>
              <w:r w:rsidRPr="00F43CC3" w:rsidDel="009E6191">
                <w:rPr>
                  <w:noProof/>
                  <w:lang w:val="en-CA"/>
                </w:rPr>
                <w:delText xml:space="preserve">j  &lt;  </w:delText>
              </w:r>
              <w:r w:rsidRPr="008E6DA5" w:rsidDel="009E6191">
                <w:rPr>
                  <w:lang w:val="en-CA"/>
                </w:rPr>
                <w:delText>NumLayersInOls[ i ]</w:delText>
              </w:r>
              <w:r w:rsidDel="009E6191">
                <w:rPr>
                  <w:lang w:val="en-CA"/>
                </w:rPr>
                <w:delText>) &amp;&amp; (</w:delText>
              </w:r>
              <w:r w:rsidRPr="00DB6BAD" w:rsidDel="009E6191">
                <w:rPr>
                  <w:lang w:val="en-CA"/>
                </w:rPr>
                <w:delText>ols_output_layer_flag[ i ][ j ] =</w:delText>
              </w:r>
              <w:r w:rsidDel="009E6191">
                <w:rPr>
                  <w:lang w:val="en-CA"/>
                </w:rPr>
                <w:delText xml:space="preserve"> =</w:delText>
              </w:r>
              <w:r w:rsidRPr="00DB6BAD" w:rsidDel="009E6191">
                <w:rPr>
                  <w:lang w:val="en-CA"/>
                </w:rPr>
                <w:delText xml:space="preserve"> 1</w:delText>
              </w:r>
              <w:r w:rsidDel="009E6191">
                <w:rPr>
                  <w:lang w:val="en-CA"/>
                </w:rPr>
                <w:delText>)</w:delText>
              </w:r>
              <w:r w:rsidRPr="00F43CC3" w:rsidDel="009E6191">
                <w:rPr>
                  <w:noProof/>
                  <w:lang w:val="en-CA"/>
                </w:rPr>
                <w:delText>; j++ )</w:delText>
              </w:r>
              <w:r w:rsidDel="009E6191">
                <w:rPr>
                  <w:noProof/>
                  <w:lang w:val="en-CA"/>
                </w:rPr>
                <w:delText xml:space="preserve"> {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B6ABE85" w14:textId="276FC03F" w:rsidR="002E6A20" w:rsidRPr="00DD73FB" w:rsidDel="009E6191" w:rsidRDefault="002E6A20" w:rsidP="0055450D">
            <w:pPr>
              <w:pStyle w:val="tableheading"/>
              <w:spacing w:before="20" w:after="40"/>
              <w:jc w:val="center"/>
              <w:rPr>
                <w:del w:id="50" w:author="E.D.R. Thomas" w:date="2020-04-08T22:51:00Z"/>
                <w:b w:val="0"/>
                <w:bCs w:val="0"/>
                <w:noProof/>
                <w:lang w:eastAsia="ko-KR"/>
              </w:rPr>
            </w:pPr>
          </w:p>
        </w:tc>
      </w:tr>
      <w:tr w:rsidR="002E6A20" w:rsidRPr="00FF41E0" w14:paraId="0CABA55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58514F" w14:textId="3B7371A0" w:rsidR="002E6A20" w:rsidRPr="004D5D8C" w:rsidRDefault="00392213" w:rsidP="0055450D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51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del w:id="52" w:author="E.D.R. Thomas" w:date="2020-04-08T22:54:00Z">
              <w:r w:rsidR="002E6A20" w:rsidRPr="004D5D8C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="002E6A20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="002E6A20" w:rsidRPr="004D5D8C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="002E6A20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</w:del>
            <w:r w:rsidR="002E6A20"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 w:rsidR="002E6A20">
              <w:rPr>
                <w:b/>
                <w:noProof/>
                <w:color w:val="000000" w:themeColor="text1"/>
                <w:lang w:val="en-CA"/>
              </w:rPr>
              <w:t>north</w:t>
            </w:r>
            <w:del w:id="53" w:author="E.D.R. Thomas" w:date="2020-04-08T22:54:00Z">
              <w:r w:rsidR="002E6A20" w:rsidRPr="008E6D7E" w:rsidDel="00392213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A341F91" w14:textId="3B4C9CDC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</w:t>
            </w:r>
            <w:ins w:id="54" w:author="E.D.R. Thomas" w:date="2020-04-08T22:54:00Z">
              <w:r w:rsidR="00392213">
                <w:rPr>
                  <w:b w:val="0"/>
                  <w:bCs w:val="0"/>
                  <w:noProof/>
                  <w:szCs w:val="22"/>
                </w:rPr>
                <w:t>16</w:t>
              </w:r>
            </w:ins>
            <w:del w:id="55" w:author="E.D.R. Thomas" w:date="2020-04-08T22:54:00Z">
              <w:r w:rsidRPr="004D5D8C" w:rsidDel="00392213">
                <w:rPr>
                  <w:b w:val="0"/>
                  <w:bCs w:val="0"/>
                  <w:noProof/>
                  <w:szCs w:val="22"/>
                </w:rPr>
                <w:delText>v</w:delText>
              </w:r>
            </w:del>
            <w:r w:rsidRPr="004D5D8C">
              <w:rPr>
                <w:b w:val="0"/>
                <w:bCs w:val="0"/>
                <w:noProof/>
                <w:szCs w:val="22"/>
              </w:rPr>
              <w:t>)</w:t>
            </w:r>
          </w:p>
        </w:tc>
      </w:tr>
      <w:tr w:rsidR="00392213" w:rsidRPr="00FF41E0" w14:paraId="631FCADB" w14:textId="77777777" w:rsidTr="00946F33">
        <w:tblPrEx>
          <w:tblW w:w="0" w:type="auto"/>
          <w:jc w:val="center"/>
          <w:tblLayout w:type="fixed"/>
          <w:tblPrExChange w:id="56" w:author="E.D.R. Thomas" w:date="2020-04-08T22:55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57" w:author="E.D.R. Thomas" w:date="2020-04-08T22:55:00Z"/>
          <w:trPrChange w:id="58" w:author="E.D.R. Thomas" w:date="2020-04-08T22:55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59" w:author="E.D.R. Thomas" w:date="2020-04-08T22:55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235B464B" w14:textId="7738F8A3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60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61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</w:ins>
            <w:ins w:id="62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>east</w:t>
              </w:r>
            </w:ins>
            <w:ins w:id="63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>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64" w:author="E.D.R. Thomas" w:date="2020-04-08T22:55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7FA474BF" w14:textId="3BE491D3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65" w:author="E.D.R. Thomas" w:date="2020-04-08T22:55:00Z"/>
                <w:b w:val="0"/>
                <w:bCs w:val="0"/>
                <w:noProof/>
                <w:szCs w:val="22"/>
              </w:rPr>
            </w:pPr>
            <w:ins w:id="66" w:author="E.D.R. Thomas" w:date="2020-04-08T22:55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</w:p>
        </w:tc>
      </w:tr>
      <w:tr w:rsidR="00392213" w:rsidRPr="00FF41E0" w14:paraId="7BED4845" w14:textId="77777777" w:rsidTr="00946F33">
        <w:tblPrEx>
          <w:tblW w:w="0" w:type="auto"/>
          <w:jc w:val="center"/>
          <w:tblLayout w:type="fixed"/>
          <w:tblPrExChange w:id="67" w:author="E.D.R. Thomas" w:date="2020-04-08T22:55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68" w:author="E.D.R. Thomas" w:date="2020-04-08T22:55:00Z"/>
          <w:trPrChange w:id="69" w:author="E.D.R. Thomas" w:date="2020-04-08T22:55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70" w:author="E.D.R. Thomas" w:date="2020-04-08T22:55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4BDCAED7" w14:textId="4D0708F0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71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72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</w:ins>
            <w:ins w:id="73" w:author="E.D.R. Thomas" w:date="2020-04-08T22:56:00Z">
              <w:r>
                <w:rPr>
                  <w:noProof/>
                </w:rPr>
                <w:t>east</w:t>
              </w:r>
            </w:ins>
            <w:ins w:id="74" w:author="E.D.R. Thomas" w:date="2020-04-08T22:55:00Z"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75" w:author="E.D.R. Thomas" w:date="2020-04-08T22:55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6C2C5607" w14:textId="77777777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76" w:author="E.D.R. Thomas" w:date="2020-04-08T22:55:00Z"/>
                <w:b w:val="0"/>
                <w:bCs w:val="0"/>
                <w:noProof/>
                <w:szCs w:val="22"/>
              </w:rPr>
            </w:pPr>
          </w:p>
        </w:tc>
      </w:tr>
      <w:tr w:rsidR="00392213" w:rsidRPr="00FF41E0" w14:paraId="35F74860" w14:textId="77777777" w:rsidTr="0055450D">
        <w:trPr>
          <w:cantSplit/>
          <w:jc w:val="center"/>
          <w:ins w:id="77" w:author="E.D.R. Thomas" w:date="2020-04-08T22:55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7EFD798" w14:textId="58F0429B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78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79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east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72EB58A" w14:textId="4FF91B48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80" w:author="E.D.R. Thomas" w:date="2020-04-08T22:55:00Z"/>
                <w:b w:val="0"/>
                <w:bCs w:val="0"/>
                <w:noProof/>
                <w:szCs w:val="22"/>
              </w:rPr>
            </w:pPr>
            <w:ins w:id="81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</w:p>
        </w:tc>
      </w:tr>
      <w:tr w:rsidR="00392213" w:rsidRPr="00FF41E0" w14:paraId="2AB65BB9" w14:textId="77777777" w:rsidTr="00DF1E80">
        <w:tblPrEx>
          <w:tblW w:w="0" w:type="auto"/>
          <w:jc w:val="center"/>
          <w:tblLayout w:type="fixed"/>
          <w:tblPrExChange w:id="82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83" w:author="E.D.R. Thomas" w:date="2020-04-08T22:55:00Z"/>
          <w:trPrChange w:id="84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85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4BCA443" w14:textId="2051F66B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86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87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south_present_flag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88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3F64B5F" w14:textId="01D4850F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89" w:author="E.D.R. Thomas" w:date="2020-04-08T22:55:00Z"/>
                <w:b w:val="0"/>
                <w:bCs w:val="0"/>
                <w:noProof/>
                <w:szCs w:val="22"/>
              </w:rPr>
            </w:pPr>
            <w:ins w:id="90" w:author="E.D.R. Thomas" w:date="2020-04-08T22:56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</w:p>
        </w:tc>
      </w:tr>
      <w:tr w:rsidR="00392213" w:rsidRPr="00FF41E0" w14:paraId="6E2CA6DE" w14:textId="77777777" w:rsidTr="00DF1E80">
        <w:tblPrEx>
          <w:tblW w:w="0" w:type="auto"/>
          <w:jc w:val="center"/>
          <w:tblLayout w:type="fixed"/>
          <w:tblPrExChange w:id="91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92" w:author="E.D.R. Thomas" w:date="2020-04-08T22:55:00Z"/>
          <w:trPrChange w:id="93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94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410FA110" w14:textId="22015CED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95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96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  <w:r>
                <w:rPr>
                  <w:noProof/>
                </w:rPr>
                <w:t>south</w:t>
              </w:r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97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FA2A8A6" w14:textId="77777777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98" w:author="E.D.R. Thomas" w:date="2020-04-08T22:55:00Z"/>
                <w:b w:val="0"/>
                <w:bCs w:val="0"/>
                <w:noProof/>
                <w:szCs w:val="22"/>
              </w:rPr>
            </w:pPr>
          </w:p>
        </w:tc>
      </w:tr>
      <w:tr w:rsidR="00392213" w:rsidRPr="00FF41E0" w14:paraId="05F9A954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FF1CB46" w14:textId="19C8CD26" w:rsidR="00392213" w:rsidRPr="004D5D8C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99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south</w:t>
              </w:r>
            </w:ins>
            <w:del w:id="100" w:author="E.D.R. Thomas" w:date="2020-04-08T22:56:00Z">
              <w:r w:rsidRPr="004D5D8C"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DF1E80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delText>east</w:delText>
              </w:r>
              <w:r w:rsidRPr="008E6D7E" w:rsidDel="00DF1E80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A1014C5" w14:textId="186F0E7F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ins w:id="101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  <w:del w:id="102" w:author="E.D.R. Thomas" w:date="2020-04-08T22:56:00Z">
              <w:r w:rsidRPr="004D5D8C" w:rsidDel="00DF1E80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392213" w:rsidRPr="00FF41E0" w14:paraId="0EFB6CA7" w14:textId="77777777" w:rsidTr="001D35B6">
        <w:tblPrEx>
          <w:tblW w:w="0" w:type="auto"/>
          <w:jc w:val="center"/>
          <w:tblLayout w:type="fixed"/>
          <w:tblPrExChange w:id="103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trPrChange w:id="104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05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5E1B43C" w14:textId="1DE32D29" w:rsidR="00392213" w:rsidRPr="004D5D8C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06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west_present_flag</w:t>
              </w:r>
            </w:ins>
            <w:del w:id="107" w:author="E.D.R. Thomas" w:date="2020-04-08T22:56:00Z"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delText>south</w:delText>
              </w:r>
              <w:r w:rsidRPr="008E6D7E" w:rsidDel="001D35B6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08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4ECC4EE4" w14:textId="04010A16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ins w:id="109" w:author="E.D.R. Thomas" w:date="2020-04-08T22:56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  <w:del w:id="110" w:author="E.D.R. Thomas" w:date="2020-04-08T22:56:00Z">
              <w:r w:rsidRPr="004D5D8C" w:rsidDel="001D35B6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392213" w:rsidRPr="00FF41E0" w14:paraId="5667C99A" w14:textId="77777777" w:rsidTr="001D35B6">
        <w:tblPrEx>
          <w:tblW w:w="0" w:type="auto"/>
          <w:jc w:val="center"/>
          <w:tblLayout w:type="fixed"/>
          <w:tblPrExChange w:id="111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trPrChange w:id="112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13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E8404C1" w14:textId="5ACF334B" w:rsidR="00392213" w:rsidRPr="004D5D8C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14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  <w:r>
                <w:rPr>
                  <w:noProof/>
                </w:rPr>
                <w:t>west</w:t>
              </w:r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  <w:del w:id="115" w:author="E.D.R. Thomas" w:date="2020-04-08T22:56:00Z"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delText>west</w:delText>
              </w:r>
              <w:r w:rsidRPr="008E6D7E" w:rsidDel="001D35B6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16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9B741E6" w14:textId="2D5C1A18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del w:id="117" w:author="E.D.R. Thomas" w:date="2020-04-08T22:56:00Z">
              <w:r w:rsidRPr="004D5D8C" w:rsidDel="001D35B6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392213" w:rsidRPr="00FF41E0" w14:paraId="1E54F804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6AE09DC" w14:textId="7C66A713" w:rsidR="00392213" w:rsidRPr="002633A9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ins w:id="118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west</w:t>
              </w:r>
            </w:ins>
            <w:del w:id="119" w:author="E.D.R. Thomas" w:date="2020-04-08T22:56:00Z"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2633A9" w:rsidDel="001D35B6">
                <w:rPr>
                  <w:bCs/>
                  <w:noProof/>
                  <w:color w:val="000000" w:themeColor="text1"/>
                  <w:lang w:val="en-CA"/>
                </w:rPr>
                <w:delText>}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DBD32DC" w14:textId="2C42FA94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  <w:ins w:id="120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</w:p>
        </w:tc>
      </w:tr>
      <w:tr w:rsidR="00392213" w:rsidRPr="00FF41E0" w:rsidDel="00392213" w14:paraId="5357D445" w14:textId="39F92928" w:rsidTr="0055450D">
        <w:trPr>
          <w:cantSplit/>
          <w:jc w:val="center"/>
          <w:del w:id="121" w:author="E.D.R. Thomas" w:date="2020-04-08T22:56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CBB7FFA" w14:textId="475B31B1" w:rsidR="00392213" w:rsidRPr="00C458DA" w:rsidDel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del w:id="122" w:author="E.D.R. Thomas" w:date="2020-04-08T22:56:00Z"/>
                <w:bCs/>
                <w:noProof/>
                <w:color w:val="000000" w:themeColor="text1"/>
                <w:lang w:val="en-CA"/>
              </w:rPr>
            </w:pPr>
            <w:del w:id="123" w:author="E.D.R. Thomas" w:date="2020-04-08T22:56:00Z">
              <w:r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C458DA" w:rsidDel="00392213">
                <w:rPr>
                  <w:bCs/>
                  <w:noProof/>
                  <w:color w:val="000000" w:themeColor="text1"/>
                  <w:lang w:val="en-CA"/>
                </w:rPr>
                <w:delText>}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0298173" w14:textId="108E30F7" w:rsidR="00392213" w:rsidRPr="004D5D8C" w:rsidDel="00392213" w:rsidRDefault="00392213" w:rsidP="00392213">
            <w:pPr>
              <w:pStyle w:val="tableheading"/>
              <w:spacing w:before="20" w:after="40"/>
              <w:jc w:val="center"/>
              <w:rPr>
                <w:del w:id="124" w:author="E.D.R. Thomas" w:date="2020-04-08T22:56:00Z"/>
                <w:b w:val="0"/>
                <w:bCs w:val="0"/>
                <w:noProof/>
                <w:szCs w:val="22"/>
              </w:rPr>
            </w:pPr>
          </w:p>
        </w:tc>
      </w:tr>
      <w:tr w:rsidR="00392213" w:rsidRPr="00FF41E0" w14:paraId="57176DBC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6B773D72" w14:textId="77777777" w:rsidR="00392213" w:rsidRPr="00DD73FB" w:rsidRDefault="00392213" w:rsidP="00392213">
            <w:pPr>
              <w:pStyle w:val="tablesyntax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87D3998" w14:textId="77777777" w:rsidR="00392213" w:rsidRPr="00DD73FB" w:rsidRDefault="00392213" w:rsidP="00392213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58656C0E" w14:textId="10A3BA7A" w:rsidR="002E6A20" w:rsidRPr="00AE261E" w:rsidDel="00AE261E" w:rsidRDefault="00AE261E" w:rsidP="002E6A20">
      <w:pPr>
        <w:rPr>
          <w:del w:id="125" w:author="E.D.R. Thomas" w:date="2020-04-08T22:57:00Z"/>
          <w:rFonts w:eastAsia="SimSun"/>
          <w:bCs/>
          <w:noProof/>
          <w:rPrChange w:id="126" w:author="E.D.R. Thomas" w:date="2020-04-08T23:18:00Z">
            <w:rPr>
              <w:del w:id="127" w:author="E.D.R. Thomas" w:date="2020-04-08T22:57:00Z"/>
              <w:rFonts w:eastAsia="SimSun"/>
              <w:b/>
              <w:noProof/>
            </w:rPr>
          </w:rPrChange>
        </w:rPr>
      </w:pPr>
      <w:bookmarkStart w:id="128" w:name="_Hlk36854764"/>
      <w:bookmarkEnd w:id="13"/>
      <w:ins w:id="129" w:author="E.D.R. Thomas" w:date="2020-04-08T23:16:00Z"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north_present_flag</w:t>
        </w:r>
      </w:ins>
      <w:ins w:id="130" w:author="E.D.R. Thomas" w:date="2020-04-08T23:18:00Z">
        <w:r>
          <w:rPr>
            <w:b/>
            <w:noProof/>
            <w:color w:val="000000" w:themeColor="text1"/>
            <w:lang w:val="en-CA"/>
          </w:rPr>
          <w:t xml:space="preserve">,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east</w:t>
        </w:r>
        <w:r>
          <w:rPr>
            <w:b/>
            <w:noProof/>
            <w:color w:val="000000" w:themeColor="text1"/>
            <w:lang w:val="en-CA"/>
          </w:rPr>
          <w:t>_present_flag</w:t>
        </w:r>
        <w:r>
          <w:rPr>
            <w:b/>
            <w:noProof/>
            <w:color w:val="000000" w:themeColor="text1"/>
            <w:lang w:val="en-CA"/>
          </w:rPr>
          <w:t xml:space="preserve">,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south</w:t>
        </w:r>
        <w:r>
          <w:rPr>
            <w:b/>
            <w:noProof/>
            <w:color w:val="000000" w:themeColor="text1"/>
            <w:lang w:val="en-CA"/>
          </w:rPr>
          <w:t>_present_flag</w:t>
        </w:r>
      </w:ins>
      <w:ins w:id="131" w:author="E.D.R. Thomas" w:date="2020-04-08T23:25:00Z">
        <w:r w:rsidR="00C67C88" w:rsidRPr="00C67C88">
          <w:rPr>
            <w:bCs/>
            <w:noProof/>
            <w:color w:val="000000" w:themeColor="text1"/>
            <w:lang w:val="en-CA"/>
            <w:rPrChange w:id="132" w:author="E.D.R. Thomas" w:date="2020-04-08T23:25:00Z">
              <w:rPr>
                <w:b/>
                <w:noProof/>
                <w:color w:val="000000" w:themeColor="text1"/>
                <w:lang w:val="en-CA"/>
              </w:rPr>
            </w:rPrChange>
          </w:rPr>
          <w:t xml:space="preserve"> and</w:t>
        </w:r>
      </w:ins>
      <w:ins w:id="133" w:author="E.D.R. Thomas" w:date="2020-04-08T23:18:00Z">
        <w:r w:rsidRPr="00C67C88">
          <w:rPr>
            <w:bCs/>
            <w:noProof/>
            <w:color w:val="000000" w:themeColor="text1"/>
            <w:lang w:val="en-CA"/>
            <w:rPrChange w:id="134" w:author="E.D.R. Thomas" w:date="2020-04-08T23:25:00Z">
              <w:rPr>
                <w:b/>
                <w:noProof/>
                <w:color w:val="000000" w:themeColor="text1"/>
                <w:lang w:val="en-CA"/>
              </w:rPr>
            </w:rPrChange>
          </w:rPr>
          <w:t xml:space="preserve">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west</w:t>
        </w:r>
        <w:r>
          <w:rPr>
            <w:b/>
            <w:noProof/>
            <w:color w:val="000000" w:themeColor="text1"/>
            <w:lang w:val="en-CA"/>
          </w:rPr>
          <w:t>_present_flag</w:t>
        </w:r>
      </w:ins>
      <w:ins w:id="135" w:author="E.D.R. Thomas" w:date="2020-04-08T23:16:00Z">
        <w:r w:rsidRPr="00AE261E" w:rsidDel="009A761C">
          <w:rPr>
            <w:rFonts w:eastAsia="SimSun"/>
            <w:bCs/>
            <w:noProof/>
            <w:rPrChange w:id="136" w:author="E.D.R. Thomas" w:date="2020-04-08T23:18:00Z">
              <w:rPr>
                <w:rFonts w:eastAsia="SimSun"/>
                <w:b/>
                <w:noProof/>
              </w:rPr>
            </w:rPrChange>
          </w:rPr>
          <w:t xml:space="preserve"> </w:t>
        </w:r>
      </w:ins>
      <w:ins w:id="137" w:author="E.D.R. Thomas" w:date="2020-04-08T23:18:00Z">
        <w:r w:rsidRPr="00AE261E">
          <w:rPr>
            <w:rFonts w:eastAsia="SimSun"/>
            <w:bCs/>
            <w:noProof/>
            <w:rPrChange w:id="138" w:author="E.D.R. Thomas" w:date="2020-04-08T23:18:00Z">
              <w:rPr>
                <w:rFonts w:eastAsia="SimSun"/>
                <w:b/>
                <w:noProof/>
              </w:rPr>
            </w:rPrChange>
          </w:rPr>
          <w:t>equal to 1</w:t>
        </w:r>
        <w:r>
          <w:rPr>
            <w:rFonts w:eastAsia="SimSun"/>
            <w:bCs/>
            <w:noProof/>
          </w:rPr>
          <w:t xml:space="preserve"> </w:t>
        </w:r>
        <w:r w:rsidRPr="00AE261E">
          <w:rPr>
            <w:rFonts w:eastAsia="SimSun"/>
            <w:bCs/>
            <w:noProof/>
            <w:rPrChange w:id="139" w:author="E.D.R. Thomas" w:date="2020-04-08T23:18:00Z">
              <w:rPr>
                <w:rFonts w:eastAsia="SimSun"/>
                <w:b/>
                <w:noProof/>
              </w:rPr>
            </w:rPrChange>
          </w:rPr>
          <w:t>specif</w:t>
        </w:r>
      </w:ins>
      <w:ins w:id="140" w:author="E.D.R. Thomas" w:date="2020-04-08T23:25:00Z">
        <w:r w:rsidR="00C67C88">
          <w:rPr>
            <w:rFonts w:eastAsia="SimSun"/>
            <w:bCs/>
            <w:noProof/>
          </w:rPr>
          <w:t>y</w:t>
        </w:r>
      </w:ins>
      <w:ins w:id="141" w:author="E.D.R. Thomas" w:date="2020-04-08T23:18:00Z">
        <w:r w:rsidRPr="00AE261E">
          <w:rPr>
            <w:rFonts w:eastAsia="SimSun"/>
            <w:bCs/>
            <w:noProof/>
            <w:rPrChange w:id="142" w:author="E.D.R. Thomas" w:date="2020-04-08T23:18:00Z">
              <w:rPr>
                <w:rFonts w:eastAsia="SimSun"/>
                <w:b/>
                <w:noProof/>
              </w:rPr>
            </w:rPrChange>
          </w:rPr>
          <w:t xml:space="preserve"> that the </w:t>
        </w:r>
      </w:ins>
      <w:ins w:id="143" w:author="E.D.R. Thomas" w:date="2020-04-08T23:19:00Z">
        <w:r>
          <w:rPr>
            <w:rFonts w:eastAsia="SimSun"/>
            <w:bCs/>
            <w:noProof/>
          </w:rPr>
          <w:t xml:space="preserve">SEI message </w:t>
        </w:r>
      </w:ins>
      <w:ins w:id="144" w:author="E.D.R. Thomas" w:date="2020-04-08T23:18:00Z">
        <w:r w:rsidRPr="00AE261E">
          <w:rPr>
            <w:rFonts w:eastAsia="SimSun"/>
            <w:bCs/>
            <w:noProof/>
            <w:rPrChange w:id="145" w:author="E.D.R. Thomas" w:date="2020-04-08T23:18:00Z">
              <w:rPr>
                <w:rFonts w:eastAsia="SimSun"/>
                <w:b/>
                <w:noProof/>
              </w:rPr>
            </w:rPrChange>
          </w:rPr>
          <w:t>contains</w:t>
        </w:r>
      </w:ins>
      <w:ins w:id="146" w:author="E.D.R. Thomas" w:date="2020-04-08T23:19:00Z">
        <w:r>
          <w:rPr>
            <w:rFonts w:eastAsia="SimSun"/>
            <w:bCs/>
            <w:noProof/>
          </w:rPr>
          <w:t xml:space="preserve"> a boundary identifier</w:t>
        </w:r>
      </w:ins>
      <w:ins w:id="147" w:author="E.D.R. Thomas" w:date="2020-04-08T23:24:00Z">
        <w:r w:rsidR="00C67C88">
          <w:rPr>
            <w:rFonts w:eastAsia="SimSun"/>
            <w:bCs/>
            <w:noProof/>
          </w:rPr>
          <w:t xml:space="preserve">, </w:t>
        </w:r>
        <w:r w:rsidR="00C67C88">
          <w:rPr>
            <w:rFonts w:eastAsia="SimSun"/>
            <w:bCs/>
            <w:noProof/>
          </w:rPr>
          <w:t>respectively</w:t>
        </w:r>
        <w:r w:rsidR="00C67C88">
          <w:rPr>
            <w:rFonts w:eastAsia="SimSun"/>
            <w:bCs/>
            <w:noProof/>
          </w:rPr>
          <w:t>,</w:t>
        </w:r>
      </w:ins>
      <w:ins w:id="148" w:author="E.D.R. Thomas" w:date="2020-04-08T23:19:00Z">
        <w:r>
          <w:rPr>
            <w:rFonts w:eastAsia="SimSun"/>
            <w:bCs/>
            <w:noProof/>
          </w:rPr>
          <w:t xml:space="preserve"> </w:t>
        </w:r>
      </w:ins>
      <w:ins w:id="149" w:author="E.D.R. Thomas" w:date="2020-04-08T23:23:00Z">
        <w:r w:rsidR="00C67C88">
          <w:rPr>
            <w:rFonts w:eastAsia="SimSun"/>
            <w:bCs/>
            <w:noProof/>
          </w:rPr>
          <w:t xml:space="preserve">for </w:t>
        </w:r>
      </w:ins>
      <w:ins w:id="150" w:author="E.D.R. Thomas" w:date="2020-04-08T23:20:00Z">
        <w:r w:rsidR="00C67C88">
          <w:rPr>
            <w:rFonts w:eastAsia="SimSun"/>
            <w:bCs/>
            <w:noProof/>
          </w:rPr>
          <w:t xml:space="preserve">the north, east, south and west boundary. </w:t>
        </w:r>
      </w:ins>
      <w:del w:id="151" w:author="E.D.R. Thomas" w:date="2020-04-08T22:57:00Z">
        <w:r w:rsidR="002E6A20" w:rsidRPr="005F1031" w:rsidDel="009A761C">
          <w:rPr>
            <w:rFonts w:eastAsia="SimSun"/>
            <w:b/>
            <w:noProof/>
          </w:rPr>
          <w:delText>boundary_id_length_minus1</w:delText>
        </w:r>
        <w:r w:rsidR="002E6A20" w:rsidRPr="005F1031" w:rsidDel="009A761C">
          <w:rPr>
            <w:rFonts w:eastAsia="SimSun"/>
            <w:bCs/>
            <w:noProof/>
          </w:rPr>
          <w:delText xml:space="preserve"> plus 1 specifies the number of bits used to represent the syntax elements boundary_identifier_north[ i ][ j ], boundary_identifier_east[ i ][ j ], boundary_identifier_south[ i ][ j ], boundary_identifier_west[ i ][ j ]. The value of boundary_id_length_minus1 shall be in the range of 0 to 15, inclusive.</w:delText>
        </w:r>
      </w:del>
    </w:p>
    <w:p w14:paraId="5CCFEAA8" w14:textId="77777777" w:rsidR="00AE261E" w:rsidRDefault="00AE261E" w:rsidP="002E6A20">
      <w:pPr>
        <w:rPr>
          <w:ins w:id="152" w:author="E.D.R. Thomas" w:date="2020-04-08T23:16:00Z"/>
          <w:rFonts w:eastAsia="SimSun"/>
          <w:b/>
          <w:noProof/>
        </w:rPr>
      </w:pPr>
    </w:p>
    <w:p w14:paraId="17759027" w14:textId="304BBB95" w:rsidR="00C67C88" w:rsidRPr="00C67C88" w:rsidRDefault="002E6A20" w:rsidP="002E6A20">
      <w:pPr>
        <w:rPr>
          <w:rFonts w:eastAsia="SimSun"/>
          <w:noProof/>
          <w:rPrChange w:id="153" w:author="E.D.R. Thomas" w:date="2020-04-08T23:21:00Z">
            <w:rPr>
              <w:rFonts w:eastAsiaTheme="minorEastAsia"/>
              <w:color w:val="000000"/>
            </w:rPr>
          </w:rPrChange>
        </w:rPr>
      </w:pP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north</w:t>
      </w:r>
      <w:del w:id="154" w:author="E.D.R. Thomas" w:date="2020-04-08T22:57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>,</w:t>
      </w:r>
      <w:r w:rsidRPr="002500E3">
        <w:rPr>
          <w:rFonts w:eastAsia="SimSun"/>
          <w:b/>
          <w:noProof/>
        </w:rPr>
        <w:t xml:space="preserve"> boundary_identifier_</w:t>
      </w:r>
      <w:r>
        <w:rPr>
          <w:rFonts w:eastAsia="SimSun"/>
          <w:b/>
          <w:noProof/>
        </w:rPr>
        <w:t>east</w:t>
      </w:r>
      <w:del w:id="155" w:author="E.D.R. Thomas" w:date="2020-04-08T22:58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south</w:t>
      </w:r>
      <w:ins w:id="156" w:author="E.D.R. Thomas" w:date="2020-04-08T23:25:00Z">
        <w:r w:rsidR="00C67C88" w:rsidRPr="00C67C88">
          <w:rPr>
            <w:rFonts w:eastAsia="SimSun"/>
            <w:bCs/>
            <w:noProof/>
            <w:rPrChange w:id="157" w:author="E.D.R. Thomas" w:date="2020-04-08T23:25:00Z">
              <w:rPr>
                <w:rFonts w:eastAsia="SimSun"/>
                <w:b/>
                <w:noProof/>
              </w:rPr>
            </w:rPrChange>
          </w:rPr>
          <w:t xml:space="preserve"> and</w:t>
        </w:r>
      </w:ins>
      <w:del w:id="158" w:author="E.D.R. Thomas" w:date="2020-04-08T22:58:00Z">
        <w:r w:rsidRPr="00006D75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del w:id="159" w:author="E.D.R. Thomas" w:date="2020-04-08T23:25:00Z">
        <w:r w:rsidRPr="00006D75" w:rsidDel="00C67C88">
          <w:rPr>
            <w:rFonts w:eastAsia="SimSun"/>
            <w:bCs/>
            <w:noProof/>
          </w:rPr>
          <w:delText>,</w:delText>
        </w:r>
      </w:del>
      <w:r w:rsidRPr="002500E3">
        <w:rPr>
          <w:rFonts w:eastAsia="SimSun"/>
          <w:noProof/>
        </w:rPr>
        <w:t xml:space="preserve">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west</w:t>
      </w:r>
      <w:del w:id="160" w:author="E.D.R. Thomas" w:date="2020-04-08T22:58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 xml:space="preserve"> specif</w:t>
      </w:r>
      <w:ins w:id="161" w:author="E.D.R. Thomas" w:date="2020-04-08T23:25:00Z">
        <w:r w:rsidR="00C67C88">
          <w:rPr>
            <w:rFonts w:eastAsia="SimSun"/>
            <w:noProof/>
          </w:rPr>
          <w:t>iy</w:t>
        </w:r>
      </w:ins>
      <w:del w:id="162" w:author="E.D.R. Thomas" w:date="2020-04-08T23:25:00Z">
        <w:r w:rsidDel="00C67C88">
          <w:rPr>
            <w:rFonts w:eastAsia="SimSun"/>
            <w:noProof/>
          </w:rPr>
          <w:delText>y</w:delText>
        </w:r>
      </w:del>
      <w:r w:rsidRPr="002500E3">
        <w:rPr>
          <w:rFonts w:eastAsia="SimSun"/>
          <w:noProof/>
        </w:rPr>
        <w:t xml:space="preserve"> the </w:t>
      </w:r>
      <w:ins w:id="163" w:author="E.D.R. Thomas" w:date="2020-04-08T23:08:00Z">
        <w:r w:rsidR="00AE261E">
          <w:rPr>
            <w:rFonts w:eastAsia="SimSun"/>
            <w:noProof/>
          </w:rPr>
          <w:t xml:space="preserve">boundary </w:t>
        </w:r>
      </w:ins>
      <w:r w:rsidRPr="002500E3">
        <w:rPr>
          <w:rFonts w:eastAsia="SimSun"/>
          <w:noProof/>
        </w:rPr>
        <w:t>identifier</w:t>
      </w:r>
      <w:del w:id="164" w:author="E.D.R. Thomas" w:date="2020-04-08T23:25:00Z">
        <w:r w:rsidDel="00C67C88">
          <w:rPr>
            <w:rFonts w:eastAsia="SimSun"/>
            <w:noProof/>
          </w:rPr>
          <w:delText>s</w:delText>
        </w:r>
      </w:del>
      <w:ins w:id="165" w:author="E.D.R. Thomas" w:date="2020-04-08T23:26:00Z">
        <w:r w:rsidR="00C67C88">
          <w:rPr>
            <w:rFonts w:eastAsia="SimSun"/>
            <w:noProof/>
          </w:rPr>
          <w:t>,</w:t>
        </w:r>
      </w:ins>
      <w:r w:rsidRPr="002500E3">
        <w:rPr>
          <w:rFonts w:eastAsia="SimSun"/>
          <w:noProof/>
        </w:rPr>
        <w:t xml:space="preserve"> respecitvely</w:t>
      </w:r>
      <w:ins w:id="166" w:author="E.D.R. Thomas" w:date="2020-04-08T23:26:00Z">
        <w:r w:rsidR="00C67C88">
          <w:rPr>
            <w:rFonts w:eastAsia="SimSun"/>
            <w:noProof/>
          </w:rPr>
          <w:t>,</w:t>
        </w:r>
      </w:ins>
      <w:r w:rsidRPr="002500E3">
        <w:rPr>
          <w:rFonts w:eastAsia="SimSun"/>
          <w:noProof/>
        </w:rPr>
        <w:t xml:space="preserve"> at the north, east, south and west boundary of the decoded picture of the </w:t>
      </w:r>
      <w:ins w:id="167" w:author="E.D.R. Thomas" w:date="2020-04-08T23:01:00Z">
        <w:r w:rsidR="009A761C">
          <w:rPr>
            <w:rFonts w:eastAsia="SimSun"/>
            <w:noProof/>
          </w:rPr>
          <w:t xml:space="preserve">associated </w:t>
        </w:r>
      </w:ins>
      <w:del w:id="168" w:author="E.D.R. Thomas" w:date="2020-04-08T23:01:00Z">
        <w:r w:rsidDel="009A761C">
          <w:rPr>
            <w:rFonts w:eastAsia="SimSun"/>
            <w:noProof/>
          </w:rPr>
          <w:delText xml:space="preserve">j-th </w:delText>
        </w:r>
      </w:del>
      <w:r w:rsidRPr="002500E3">
        <w:rPr>
          <w:rFonts w:eastAsia="SimSun"/>
          <w:noProof/>
        </w:rPr>
        <w:t>layer</w:t>
      </w:r>
      <w:del w:id="169" w:author="E.D.R. Thomas" w:date="2020-04-08T23:04:00Z">
        <w:r w:rsidDel="00AE261E">
          <w:rPr>
            <w:rFonts w:eastAsia="SimSun"/>
            <w:noProof/>
          </w:rPr>
          <w:delText xml:space="preserve"> </w:delText>
        </w:r>
        <w:r w:rsidRPr="002500E3" w:rsidDel="00AE261E">
          <w:rPr>
            <w:rFonts w:eastAsia="SimSun"/>
            <w:noProof/>
          </w:rPr>
          <w:delText xml:space="preserve">within the </w:delText>
        </w:r>
        <w:r w:rsidDel="00AE261E">
          <w:rPr>
            <w:rFonts w:eastAsia="SimSun"/>
            <w:noProof/>
          </w:rPr>
          <w:delText xml:space="preserve">i-th </w:delText>
        </w:r>
        <w:r w:rsidRPr="002500E3" w:rsidDel="00AE261E">
          <w:rPr>
            <w:rFonts w:eastAsia="SimSun"/>
            <w:noProof/>
          </w:rPr>
          <w:delText xml:space="preserve">output </w:delText>
        </w:r>
        <w:r w:rsidDel="00AE261E">
          <w:rPr>
            <w:rFonts w:eastAsia="SimSun"/>
            <w:noProof/>
          </w:rPr>
          <w:delText>layer set</w:delText>
        </w:r>
      </w:del>
      <w:ins w:id="170" w:author="E.D.R. Thomas" w:date="2020-04-08T23:09:00Z">
        <w:r w:rsidR="00AE261E">
          <w:rPr>
            <w:rFonts w:eastAsia="SimSun"/>
            <w:noProof/>
          </w:rPr>
          <w:t xml:space="preserve">; </w:t>
        </w:r>
      </w:ins>
      <w:del w:id="171" w:author="E.D.R. Thomas" w:date="2020-04-08T23:09:00Z">
        <w:r w:rsidRPr="002500E3" w:rsidDel="00AE261E">
          <w:rPr>
            <w:rFonts w:eastAsia="SimSun"/>
            <w:noProof/>
          </w:rPr>
          <w:delText xml:space="preserve">. </w:delText>
        </w:r>
      </w:del>
      <w:ins w:id="172" w:author="E.D.R. Thomas" w:date="2020-04-08T23:09:00Z">
        <w:r w:rsidR="00AE261E">
          <w:rPr>
            <w:rFonts w:eastAsia="SimSun"/>
            <w:noProof/>
          </w:rPr>
          <w:t>t</w:t>
        </w:r>
      </w:ins>
      <w:ins w:id="173" w:author="E.D.R. Thomas" w:date="2020-04-08T23:08:00Z">
        <w:r w:rsidR="00AE261E">
          <w:rPr>
            <w:rFonts w:eastAsia="SimSun"/>
            <w:noProof/>
          </w:rPr>
          <w:t>he associated layer being the layer whose nuh_layer_id</w:t>
        </w:r>
      </w:ins>
      <w:ins w:id="174" w:author="E.D.R. Thomas" w:date="2020-04-08T23:09:00Z">
        <w:r w:rsidR="00AE261E">
          <w:rPr>
            <w:rFonts w:eastAsia="SimSun"/>
            <w:noProof/>
          </w:rPr>
          <w:t xml:space="preserve"> is equal to the </w:t>
        </w:r>
        <w:r w:rsidR="00AE261E">
          <w:rPr>
            <w:rFonts w:eastAsia="SimSun"/>
            <w:noProof/>
          </w:rPr>
          <w:t>nuh_layer_id</w:t>
        </w:r>
        <w:r w:rsidR="00AE261E" w:rsidRPr="000B6554" w:rsidDel="009A761C">
          <w:rPr>
            <w:rFonts w:eastAsia="SimSun"/>
            <w:noProof/>
          </w:rPr>
          <w:t xml:space="preserve"> </w:t>
        </w:r>
        <w:r w:rsidR="00AE261E">
          <w:rPr>
            <w:rFonts w:eastAsia="SimSun"/>
            <w:noProof/>
          </w:rPr>
          <w:t>of the SEI message.</w:t>
        </w:r>
      </w:ins>
      <w:ins w:id="175" w:author="E.D.R. Thomas" w:date="2020-04-08T23:21:00Z">
        <w:r w:rsidR="00C67C88">
          <w:rPr>
            <w:rFonts w:eastAsia="SimSun"/>
            <w:noProof/>
          </w:rPr>
          <w:t xml:space="preserve"> If not present, the</w:t>
        </w:r>
      </w:ins>
      <w:ins w:id="176" w:author="E.D.R. Thomas" w:date="2020-04-08T23:22:00Z">
        <w:r w:rsidR="00C67C88">
          <w:rPr>
            <w:rFonts w:eastAsia="SimSun"/>
            <w:noProof/>
          </w:rPr>
          <w:t xml:space="preserve"> </w:t>
        </w:r>
        <w:r w:rsidR="00C67C88">
          <w:rPr>
            <w:rFonts w:eastAsia="SimSun"/>
            <w:noProof/>
          </w:rPr>
          <w:t xml:space="preserve">boundary </w:t>
        </w:r>
        <w:r w:rsidR="00C67C88" w:rsidRPr="002500E3">
          <w:rPr>
            <w:rFonts w:eastAsia="SimSun"/>
            <w:noProof/>
          </w:rPr>
          <w:t>identifier</w:t>
        </w:r>
        <w:r w:rsidR="00C67C88">
          <w:rPr>
            <w:rFonts w:eastAsia="SimSun"/>
            <w:noProof/>
          </w:rPr>
          <w:t>s</w:t>
        </w:r>
        <w:r w:rsidR="00C67C88" w:rsidRPr="002500E3">
          <w:rPr>
            <w:rFonts w:eastAsia="SimSun"/>
            <w:noProof/>
          </w:rPr>
          <w:t xml:space="preserve"> respecitvely at the north, east, south and west boundary of the decoded picture of the </w:t>
        </w:r>
        <w:r w:rsidR="00C67C88">
          <w:rPr>
            <w:rFonts w:eastAsia="SimSun"/>
            <w:noProof/>
          </w:rPr>
          <w:t xml:space="preserve">associated </w:t>
        </w:r>
        <w:r w:rsidR="00C67C88" w:rsidRPr="002500E3">
          <w:rPr>
            <w:rFonts w:eastAsia="SimSun"/>
            <w:noProof/>
          </w:rPr>
          <w:t>layer</w:t>
        </w:r>
      </w:ins>
      <w:ins w:id="177" w:author="E.D.R. Thomas" w:date="2020-04-08T23:26:00Z">
        <w:r w:rsidR="00C67C88">
          <w:rPr>
            <w:rFonts w:eastAsia="SimSun"/>
            <w:noProof/>
          </w:rPr>
          <w:t xml:space="preserve"> are not defined.</w:t>
        </w:r>
      </w:ins>
      <w:ins w:id="178" w:author="E.D.R. Thomas" w:date="2020-04-08T23:22:00Z">
        <w:r w:rsidR="00C67C88" w:rsidRPr="000B6554" w:rsidDel="009A761C">
          <w:rPr>
            <w:rFonts w:eastAsia="SimSun"/>
            <w:noProof/>
          </w:rPr>
          <w:t xml:space="preserve"> </w:t>
        </w:r>
      </w:ins>
      <w:del w:id="179" w:author="E.D.R. Thomas" w:date="2020-04-08T22:58:00Z">
        <w:r w:rsidRPr="000B6554" w:rsidDel="009A761C">
          <w:rPr>
            <w:rFonts w:eastAsia="SimSun"/>
            <w:noProof/>
          </w:rPr>
          <w:delText>The length of the boundary_identifier_north[ i ][ j ], boundary_identifier_east[ i ][ j ], boundary_identifier_south[ i ][ j ], boundary_identifier_west[ i ][ j ] syntax elements is boundary_id_length_minus1 + 1 bits</w:delText>
        </w:r>
        <w:r w:rsidDel="009A761C">
          <w:rPr>
            <w:rFonts w:eastAsia="SimSun"/>
            <w:noProof/>
          </w:rPr>
          <w:delText>.</w:delText>
        </w:r>
      </w:del>
    </w:p>
    <w:p w14:paraId="39BB77FC" w14:textId="458A4C18" w:rsidR="00350046" w:rsidRDefault="00D576E3" w:rsidP="00D576E3">
      <w:pPr>
        <w:keepNext/>
        <w:tabs>
          <w:tab w:val="clear" w:pos="360"/>
          <w:tab w:val="clear" w:pos="720"/>
          <w:tab w:val="clear" w:pos="1080"/>
          <w:tab w:val="clear" w:pos="1440"/>
          <w:tab w:val="left" w:pos="794"/>
          <w:tab w:val="left" w:pos="1191"/>
          <w:tab w:val="left" w:pos="1588"/>
          <w:tab w:val="left" w:pos="1985"/>
        </w:tabs>
        <w:jc w:val="center"/>
      </w:pPr>
      <w:del w:id="180" w:author="E.D.R. Thomas" w:date="2020-04-08T23:07:00Z">
        <w:r w:rsidDel="00AE261E">
          <w:rPr>
            <w:noProof/>
          </w:rPr>
          <w:drawing>
            <wp:inline distT="0" distB="0" distL="0" distR="0" wp14:anchorId="260DBB47" wp14:editId="1AE17F04">
              <wp:extent cx="5489701" cy="1820849"/>
              <wp:effectExtent l="0" t="0" r="0" b="0"/>
              <wp:docPr id="1980151508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6"/>
                      <pic:cNvPicPr/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89701" cy="182084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81" w:author="E.D.R. Thomas" w:date="2020-04-08T23:29:00Z">
        <w:r w:rsidR="00B55E32">
          <w:rPr>
            <w:noProof/>
          </w:rPr>
          <w:drawing>
            <wp:inline distT="0" distB="0" distL="0" distR="0" wp14:anchorId="493300D4" wp14:editId="20BE748F">
              <wp:extent cx="2566670" cy="1444625"/>
              <wp:effectExtent l="0" t="0" r="5080" b="3175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66670" cy="144462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63F1CCBD" w14:textId="0C0BBF54" w:rsidR="00250D6D" w:rsidRDefault="00350046" w:rsidP="00350046">
      <w:pPr>
        <w:pStyle w:val="Caption"/>
        <w:jc w:val="center"/>
        <w:rPr>
          <w:rFonts w:eastAsia="SimSun"/>
          <w:noProof/>
          <w:sz w:val="20"/>
          <w:szCs w:val="22"/>
        </w:rPr>
      </w:pPr>
      <w:r>
        <w:t xml:space="preserve">Figure </w:t>
      </w:r>
      <w:fldSimple w:instr=" SEQ Figure \* ARABIC ">
        <w:r w:rsidR="00D245DC">
          <w:rPr>
            <w:noProof/>
          </w:rPr>
          <w:t>3</w:t>
        </w:r>
      </w:fldSimple>
      <w:r>
        <w:rPr>
          <w:noProof/>
        </w:rPr>
        <w:t xml:space="preserve"> - Represe</w:t>
      </w:r>
      <w:r w:rsidR="00E32D18">
        <w:rPr>
          <w:noProof/>
        </w:rPr>
        <w:t>n</w:t>
      </w:r>
      <w:r>
        <w:rPr>
          <w:noProof/>
        </w:rPr>
        <w:t xml:space="preserve">tation of where the bououndaries are on the </w:t>
      </w:r>
      <w:r w:rsidR="00E32D18">
        <w:rPr>
          <w:noProof/>
        </w:rPr>
        <w:t>layers</w:t>
      </w:r>
    </w:p>
    <w:bookmarkEnd w:id="128"/>
    <w:p w14:paraId="43618BB8" w14:textId="6B0332C6" w:rsidR="00AE261E" w:rsidRDefault="00AE261E" w:rsidP="00AE261E">
      <w:pPr>
        <w:rPr>
          <w:ins w:id="182" w:author="E.D.R. Thomas" w:date="2020-04-08T23:15:00Z"/>
          <w:szCs w:val="22"/>
        </w:rPr>
      </w:pPr>
      <w:ins w:id="183" w:author="E.D.R. Thomas" w:date="2020-04-08T23:10:00Z">
        <w:r>
          <w:rPr>
            <w:szCs w:val="22"/>
          </w:rPr>
          <w:t>For</w:t>
        </w:r>
      </w:ins>
      <w:ins w:id="184" w:author="E.D.R. Thomas" w:date="2020-04-08T23:27:00Z">
        <w:r w:rsidR="00581362">
          <w:rPr>
            <w:szCs w:val="22"/>
          </w:rPr>
          <w:t xml:space="preserve"> two layers, the</w:t>
        </w:r>
      </w:ins>
      <w:ins w:id="185" w:author="E.D.R. Thomas" w:date="2020-04-08T23:10:00Z">
        <w:r>
          <w:rPr>
            <w:szCs w:val="22"/>
          </w:rPr>
          <w:t xml:space="preserve"> i-t</w:t>
        </w:r>
      </w:ins>
      <w:ins w:id="186" w:author="E.D.R. Thomas" w:date="2020-04-08T23:11:00Z">
        <w:r>
          <w:rPr>
            <w:szCs w:val="22"/>
          </w:rPr>
          <w:t xml:space="preserve">h and </w:t>
        </w:r>
      </w:ins>
      <w:ins w:id="187" w:author="E.D.R. Thomas" w:date="2020-04-08T23:13:00Z">
        <w:r>
          <w:rPr>
            <w:szCs w:val="22"/>
          </w:rPr>
          <w:t>j</w:t>
        </w:r>
      </w:ins>
      <w:ins w:id="188" w:author="E.D.R. Thomas" w:date="2020-04-08T23:11:00Z">
        <w:r>
          <w:rPr>
            <w:szCs w:val="22"/>
          </w:rPr>
          <w:t>-th</w:t>
        </w:r>
      </w:ins>
      <w:ins w:id="189" w:author="E.D.R. Thomas" w:date="2020-04-08T23:10:00Z">
        <w:r>
          <w:rPr>
            <w:szCs w:val="22"/>
          </w:rPr>
          <w:t xml:space="preserve"> layers, </w:t>
        </w:r>
      </w:ins>
      <w:ins w:id="190" w:author="E.D.R. Thomas" w:date="2020-04-08T23:11:00Z">
        <w:r>
          <w:rPr>
            <w:szCs w:val="22"/>
          </w:rPr>
          <w:t xml:space="preserve">when </w:t>
        </w:r>
      </w:ins>
      <w:del w:id="191" w:author="E.D.R. Thomas" w:date="2020-04-08T23:10:00Z">
        <w:r w:rsidR="002E6A20" w:rsidRPr="00F93568" w:rsidDel="00AE261E">
          <w:rPr>
            <w:szCs w:val="22"/>
          </w:rPr>
          <w:delText xml:space="preserve">When </w:delText>
        </w:r>
      </w:del>
      <w:del w:id="192" w:author="E.D.R. Thomas" w:date="2020-04-08T23:11:00Z">
        <w:r w:rsidR="002E6A20" w:rsidRPr="00F93568" w:rsidDel="00AE261E">
          <w:rPr>
            <w:szCs w:val="22"/>
          </w:rPr>
          <w:delText xml:space="preserve">both values of </w:delText>
        </w:r>
      </w:del>
      <w:r w:rsidR="002E6A20" w:rsidRPr="00F93568">
        <w:rPr>
          <w:szCs w:val="22"/>
        </w:rPr>
        <w:t>the pair</w:t>
      </w:r>
      <w:ins w:id="193" w:author="E.D.R. Thomas" w:date="2020-04-08T23:14:00Z">
        <w:r>
          <w:rPr>
            <w:szCs w:val="22"/>
          </w:rPr>
          <w:t xml:space="preserve"> of the</w:t>
        </w:r>
      </w:ins>
      <w:r w:rsidR="002E6A20" w:rsidRPr="00F93568">
        <w:rPr>
          <w:szCs w:val="22"/>
        </w:rPr>
        <w:t xml:space="preserve"> </w:t>
      </w:r>
      <w:r w:rsidR="002E6A20" w:rsidRPr="005A0CB9">
        <w:rPr>
          <w:szCs w:val="22"/>
        </w:rPr>
        <w:t>boundary_identifier_north</w:t>
      </w:r>
      <w:del w:id="194" w:author="E.D.R. Thomas" w:date="2020-04-08T22:59:00Z">
        <w:r w:rsidR="002E6A20" w:rsidRPr="00F93568" w:rsidDel="009A761C">
          <w:rPr>
            <w:szCs w:val="22"/>
          </w:rPr>
          <w:delText>[ i ]</w:delText>
        </w:r>
        <w:r w:rsidR="002E6A20" w:rsidDel="009A761C">
          <w:rPr>
            <w:szCs w:val="22"/>
          </w:rPr>
          <w:delText>[ j ]</w:delText>
        </w:r>
      </w:del>
      <w:r w:rsidR="002E6A20" w:rsidRPr="00F93568">
        <w:rPr>
          <w:szCs w:val="22"/>
        </w:rPr>
        <w:t xml:space="preserve"> </w:t>
      </w:r>
      <w:ins w:id="195" w:author="E.D.R. Thomas" w:date="2020-04-08T23:14:00Z">
        <w:r>
          <w:rPr>
            <w:szCs w:val="22"/>
          </w:rPr>
          <w:t xml:space="preserve">value </w:t>
        </w:r>
      </w:ins>
      <w:ins w:id="196" w:author="E.D.R. Thomas" w:date="2020-04-08T23:13:00Z">
        <w:r>
          <w:rPr>
            <w:szCs w:val="22"/>
          </w:rPr>
          <w:t xml:space="preserve">of the i-th layer </w:t>
        </w:r>
      </w:ins>
      <w:r w:rsidR="002E6A20" w:rsidRPr="00F93568">
        <w:rPr>
          <w:szCs w:val="22"/>
        </w:rPr>
        <w:t xml:space="preserve">and </w:t>
      </w:r>
      <w:ins w:id="197" w:author="E.D.R. Thomas" w:date="2020-04-08T23:13:00Z">
        <w:r>
          <w:rPr>
            <w:szCs w:val="22"/>
          </w:rPr>
          <w:t xml:space="preserve">the </w:t>
        </w:r>
      </w:ins>
      <w:r w:rsidR="002E6A20" w:rsidRPr="005A0CB9">
        <w:rPr>
          <w:szCs w:val="22"/>
        </w:rPr>
        <w:t>boundary_identifier_south</w:t>
      </w:r>
      <w:del w:id="198" w:author="E.D.R. Thomas" w:date="2020-04-08T22:59:00Z">
        <w:r w:rsidR="002E6A20" w:rsidRPr="005A0CB9" w:rsidDel="009A761C">
          <w:rPr>
            <w:szCs w:val="22"/>
          </w:rPr>
          <w:delText xml:space="preserve"> </w:delText>
        </w:r>
        <w:r w:rsidR="002E6A20" w:rsidDel="009A761C">
          <w:rPr>
            <w:szCs w:val="22"/>
          </w:rPr>
          <w:delText>[ i ]</w:delText>
        </w:r>
        <w:r w:rsidR="002E6A20" w:rsidRPr="00F93568" w:rsidDel="009A761C">
          <w:rPr>
            <w:szCs w:val="22"/>
          </w:rPr>
          <w:delText xml:space="preserve">[ </w:delText>
        </w:r>
        <w:r w:rsidR="002E6A20" w:rsidDel="009A761C">
          <w:rPr>
            <w:szCs w:val="22"/>
          </w:rPr>
          <w:delText>k</w:delText>
        </w:r>
        <w:r w:rsidR="002E6A20" w:rsidRPr="00F93568" w:rsidDel="009A761C">
          <w:rPr>
            <w:szCs w:val="22"/>
          </w:rPr>
          <w:delText xml:space="preserve"> ]</w:delText>
        </w:r>
      </w:del>
      <w:r w:rsidR="002E6A20" w:rsidRPr="00F93568">
        <w:rPr>
          <w:szCs w:val="22"/>
        </w:rPr>
        <w:t xml:space="preserve"> </w:t>
      </w:r>
      <w:ins w:id="199" w:author="E.D.R. Thomas" w:date="2020-04-08T23:13:00Z">
        <w:r>
          <w:rPr>
            <w:szCs w:val="22"/>
          </w:rPr>
          <w:t>val</w:t>
        </w:r>
      </w:ins>
      <w:ins w:id="200" w:author="E.D.R. Thomas" w:date="2020-04-08T23:14:00Z">
        <w:r>
          <w:rPr>
            <w:szCs w:val="22"/>
          </w:rPr>
          <w:t xml:space="preserve">ue of the j-th layer </w:t>
        </w:r>
      </w:ins>
      <w:del w:id="201" w:author="E.D.R. Thomas" w:date="2020-04-08T23:14:00Z">
        <w:r w:rsidR="002E6A20" w:rsidRPr="00F93568" w:rsidDel="00AE261E">
          <w:rPr>
            <w:szCs w:val="22"/>
          </w:rPr>
          <w:delText xml:space="preserve">or </w:delText>
        </w:r>
      </w:del>
      <w:ins w:id="202" w:author="E.D.R. Thomas" w:date="2020-04-08T23:14:00Z">
        <w:r>
          <w:rPr>
            <w:szCs w:val="22"/>
          </w:rPr>
          <w:t xml:space="preserve">are equal </w:t>
        </w:r>
      </w:ins>
      <w:ins w:id="203" w:author="E.D.R. Thomas" w:date="2020-04-08T23:15:00Z">
        <w:r>
          <w:rPr>
            <w:szCs w:val="22"/>
          </w:rPr>
          <w:t xml:space="preserve">then </w:t>
        </w:r>
      </w:ins>
      <w:ins w:id="204" w:author="E.D.R. Thomas" w:date="2020-04-08T23:14:00Z">
        <w:r w:rsidRPr="00F93568">
          <w:rPr>
            <w:szCs w:val="22"/>
          </w:rPr>
          <w:t xml:space="preserve">the decoded picture of the </w:t>
        </w:r>
      </w:ins>
      <w:ins w:id="205" w:author="E.D.R. Thomas" w:date="2020-04-08T23:15:00Z">
        <w:r>
          <w:rPr>
            <w:szCs w:val="22"/>
          </w:rPr>
          <w:t>i</w:t>
        </w:r>
      </w:ins>
      <w:ins w:id="206" w:author="E.D.R. Thomas" w:date="2020-04-08T23:14:00Z">
        <w:r w:rsidRPr="00F93568">
          <w:rPr>
            <w:szCs w:val="22"/>
          </w:rPr>
          <w:t xml:space="preserve">-th layer </w:t>
        </w:r>
        <w:r w:rsidRPr="00F93568">
          <w:rPr>
            <w:szCs w:val="22"/>
          </w:rPr>
          <w:lastRenderedPageBreak/>
          <w:t xml:space="preserve">and the decoded picture of the </w:t>
        </w:r>
      </w:ins>
      <w:ins w:id="207" w:author="E.D.R. Thomas" w:date="2020-04-08T23:15:00Z">
        <w:r>
          <w:rPr>
            <w:szCs w:val="22"/>
          </w:rPr>
          <w:t>j</w:t>
        </w:r>
      </w:ins>
      <w:ins w:id="208" w:author="E.D.R. Thomas" w:date="2020-04-08T23:14:00Z">
        <w:r w:rsidRPr="00F93568">
          <w:rPr>
            <w:szCs w:val="22"/>
          </w:rPr>
          <w:t xml:space="preserve">-th layer are adjacent in the </w:t>
        </w:r>
        <w:r>
          <w:rPr>
            <w:szCs w:val="22"/>
          </w:rPr>
          <w:t>composed</w:t>
        </w:r>
        <w:r w:rsidRPr="00F93568">
          <w:rPr>
            <w:szCs w:val="22"/>
          </w:rPr>
          <w:t xml:space="preserve"> </w:t>
        </w:r>
      </w:ins>
      <w:ins w:id="209" w:author="E.D.R. Thomas" w:date="2020-04-08T23:15:00Z">
        <w:r>
          <w:rPr>
            <w:szCs w:val="22"/>
          </w:rPr>
          <w:t xml:space="preserve">output </w:t>
        </w:r>
      </w:ins>
      <w:ins w:id="210" w:author="E.D.R. Thomas" w:date="2020-04-08T23:14:00Z">
        <w:r w:rsidRPr="00F93568">
          <w:rPr>
            <w:szCs w:val="22"/>
          </w:rPr>
          <w:t xml:space="preserve">picture and they share a common boundary at the boundary north/south. </w:t>
        </w:r>
      </w:ins>
      <w:ins w:id="211" w:author="E.D.R. Thomas" w:date="2020-04-08T23:15:00Z">
        <w:r>
          <w:rPr>
            <w:szCs w:val="22"/>
          </w:rPr>
          <w:t xml:space="preserve">For i-th and j-th layers, when </w:t>
        </w:r>
        <w:r w:rsidRPr="00F93568">
          <w:rPr>
            <w:szCs w:val="22"/>
          </w:rPr>
          <w:t>the pair</w:t>
        </w:r>
        <w:r>
          <w:rPr>
            <w:szCs w:val="22"/>
          </w:rPr>
          <w:t xml:space="preserve"> of the</w:t>
        </w:r>
        <w:r w:rsidRPr="00F93568">
          <w:rPr>
            <w:szCs w:val="22"/>
          </w:rPr>
          <w:t xml:space="preserve"> </w:t>
        </w:r>
        <w:r w:rsidRPr="005A0CB9">
          <w:rPr>
            <w:szCs w:val="22"/>
          </w:rPr>
          <w:t>boundary_identifier_</w:t>
        </w:r>
        <w:r>
          <w:rPr>
            <w:szCs w:val="22"/>
          </w:rPr>
          <w:t>east</w:t>
        </w:r>
        <w:r w:rsidRPr="00F93568">
          <w:rPr>
            <w:szCs w:val="22"/>
          </w:rPr>
          <w:t xml:space="preserve"> </w:t>
        </w:r>
        <w:r>
          <w:rPr>
            <w:szCs w:val="22"/>
          </w:rPr>
          <w:t xml:space="preserve">value of the i-th layer </w:t>
        </w:r>
        <w:r w:rsidRPr="00F93568">
          <w:rPr>
            <w:szCs w:val="22"/>
          </w:rPr>
          <w:t xml:space="preserve">and </w:t>
        </w:r>
        <w:r>
          <w:rPr>
            <w:szCs w:val="22"/>
          </w:rPr>
          <w:t xml:space="preserve">the </w:t>
        </w:r>
        <w:r w:rsidRPr="005A0CB9">
          <w:rPr>
            <w:szCs w:val="22"/>
          </w:rPr>
          <w:t>boundary_identifier_</w:t>
        </w:r>
        <w:r>
          <w:rPr>
            <w:szCs w:val="22"/>
          </w:rPr>
          <w:t>west</w:t>
        </w:r>
        <w:r w:rsidRPr="00F93568">
          <w:rPr>
            <w:szCs w:val="22"/>
          </w:rPr>
          <w:t xml:space="preserve"> </w:t>
        </w:r>
        <w:r>
          <w:rPr>
            <w:szCs w:val="22"/>
          </w:rPr>
          <w:t xml:space="preserve">value of the j-th layer are equal then </w:t>
        </w:r>
        <w:r w:rsidRPr="00F93568">
          <w:rPr>
            <w:szCs w:val="22"/>
          </w:rPr>
          <w:t xml:space="preserve">the decoded picture of the </w:t>
        </w:r>
        <w:r>
          <w:rPr>
            <w:szCs w:val="22"/>
          </w:rPr>
          <w:t>i</w:t>
        </w:r>
        <w:r w:rsidRPr="00F93568">
          <w:rPr>
            <w:szCs w:val="22"/>
          </w:rPr>
          <w:t xml:space="preserve">-th layer and the decoded picture of the </w:t>
        </w:r>
        <w:r>
          <w:rPr>
            <w:szCs w:val="22"/>
          </w:rPr>
          <w:t>j</w:t>
        </w:r>
        <w:r w:rsidRPr="00F93568">
          <w:rPr>
            <w:szCs w:val="22"/>
          </w:rPr>
          <w:t xml:space="preserve">-th layer are adjacent in the </w:t>
        </w:r>
        <w:r>
          <w:rPr>
            <w:szCs w:val="22"/>
          </w:rPr>
          <w:t>composed</w:t>
        </w:r>
        <w:r w:rsidRPr="00F93568">
          <w:rPr>
            <w:szCs w:val="22"/>
          </w:rPr>
          <w:t xml:space="preserve"> </w:t>
        </w:r>
        <w:r>
          <w:rPr>
            <w:szCs w:val="22"/>
          </w:rPr>
          <w:t xml:space="preserve">output </w:t>
        </w:r>
        <w:r w:rsidRPr="00F93568">
          <w:rPr>
            <w:szCs w:val="22"/>
          </w:rPr>
          <w:t xml:space="preserve">picture and they share a common boundary at the boundary </w:t>
        </w:r>
      </w:ins>
      <w:ins w:id="212" w:author="E.D.R. Thomas" w:date="2020-04-08T23:16:00Z">
        <w:r>
          <w:rPr>
            <w:szCs w:val="22"/>
          </w:rPr>
          <w:t>east</w:t>
        </w:r>
      </w:ins>
      <w:ins w:id="213" w:author="E.D.R. Thomas" w:date="2020-04-08T23:15:00Z">
        <w:r w:rsidRPr="00F93568">
          <w:rPr>
            <w:szCs w:val="22"/>
          </w:rPr>
          <w:t>/</w:t>
        </w:r>
      </w:ins>
      <w:ins w:id="214" w:author="E.D.R. Thomas" w:date="2020-04-08T23:16:00Z">
        <w:r>
          <w:rPr>
            <w:szCs w:val="22"/>
          </w:rPr>
          <w:t>west</w:t>
        </w:r>
      </w:ins>
      <w:ins w:id="215" w:author="E.D.R. Thomas" w:date="2020-04-08T23:15:00Z">
        <w:r w:rsidRPr="00F93568">
          <w:rPr>
            <w:szCs w:val="22"/>
          </w:rPr>
          <w:t xml:space="preserve">. </w:t>
        </w:r>
      </w:ins>
    </w:p>
    <w:p w14:paraId="2F460615" w14:textId="541576D9" w:rsidR="002E6A20" w:rsidRDefault="002E6A20" w:rsidP="002E6A20">
      <w:pPr>
        <w:rPr>
          <w:szCs w:val="22"/>
        </w:rPr>
      </w:pPr>
      <w:del w:id="216" w:author="E.D.R. Thomas" w:date="2020-04-08T23:16:00Z">
        <w:r w:rsidRPr="00F93568" w:rsidDel="00AE261E">
          <w:rPr>
            <w:szCs w:val="22"/>
          </w:rPr>
          <w:delText xml:space="preserve">both values of the pair </w:delText>
        </w:r>
        <w:r w:rsidRPr="005A0CB9" w:rsidDel="00AE261E">
          <w:rPr>
            <w:szCs w:val="22"/>
          </w:rPr>
          <w:delText>boundary_identifier_east</w:delText>
        </w:r>
      </w:del>
      <w:del w:id="217" w:author="E.D.R. Thomas" w:date="2020-04-08T22:59:00Z">
        <w:r w:rsidRPr="00F93568" w:rsidDel="009A761C">
          <w:rPr>
            <w:szCs w:val="22"/>
          </w:rPr>
          <w:delText>[ i ]</w:delText>
        </w:r>
        <w:r w:rsidDel="009A761C">
          <w:rPr>
            <w:szCs w:val="22"/>
          </w:rPr>
          <w:delText>[ j ]</w:delText>
        </w:r>
      </w:del>
      <w:del w:id="218" w:author="E.D.R. Thomas" w:date="2020-04-08T23:16:00Z">
        <w:r w:rsidRPr="00F93568" w:rsidDel="00AE261E">
          <w:rPr>
            <w:szCs w:val="22"/>
          </w:rPr>
          <w:delText xml:space="preserve"> and </w:delText>
        </w:r>
        <w:r w:rsidRPr="005A0CB9" w:rsidDel="00AE261E">
          <w:rPr>
            <w:szCs w:val="22"/>
          </w:rPr>
          <w:delText>boundary_identifier_west</w:delText>
        </w:r>
      </w:del>
      <w:del w:id="219" w:author="E.D.R. Thomas" w:date="2020-04-08T22:59:00Z">
        <w:r w:rsidDel="009A761C">
          <w:rPr>
            <w:szCs w:val="22"/>
          </w:rPr>
          <w:delText>[ i ]</w:delText>
        </w:r>
        <w:r w:rsidRPr="00F93568" w:rsidDel="009A761C">
          <w:rPr>
            <w:szCs w:val="22"/>
          </w:rPr>
          <w:delText xml:space="preserve">[ </w:delText>
        </w:r>
        <w:r w:rsidDel="009A761C">
          <w:rPr>
            <w:szCs w:val="22"/>
          </w:rPr>
          <w:delText>k</w:delText>
        </w:r>
        <w:r w:rsidRPr="00F93568" w:rsidDel="009A761C">
          <w:rPr>
            <w:szCs w:val="22"/>
          </w:rPr>
          <w:delText xml:space="preserve"> ] </w:delText>
        </w:r>
      </w:del>
      <w:del w:id="220" w:author="E.D.R. Thomas" w:date="2020-04-08T23:16:00Z">
        <w:r w:rsidRPr="00F93568" w:rsidDel="00AE261E">
          <w:rPr>
            <w:szCs w:val="22"/>
          </w:rPr>
          <w:delText>are equal</w:delText>
        </w:r>
        <w:r w:rsidDel="00AE261E">
          <w:rPr>
            <w:szCs w:val="22"/>
          </w:rPr>
          <w:delText>,</w:delText>
        </w:r>
        <w:r w:rsidRPr="00F93568" w:rsidDel="00AE261E">
          <w:rPr>
            <w:szCs w:val="22"/>
          </w:rPr>
          <w:delText xml:space="preserve"> the decoded picture of the </w:delText>
        </w:r>
        <w:r w:rsidDel="00AE261E">
          <w:rPr>
            <w:szCs w:val="22"/>
          </w:rPr>
          <w:delText>j</w:delText>
        </w:r>
        <w:r w:rsidRPr="00F93568" w:rsidDel="00AE261E">
          <w:rPr>
            <w:szCs w:val="22"/>
          </w:rPr>
          <w:delText xml:space="preserve">-th layer and the decoded picture of the </w:delText>
        </w:r>
        <w:r w:rsidDel="00AE261E">
          <w:rPr>
            <w:szCs w:val="22"/>
          </w:rPr>
          <w:delText>k</w:delText>
        </w:r>
        <w:r w:rsidRPr="00F93568" w:rsidDel="00AE261E">
          <w:rPr>
            <w:szCs w:val="22"/>
          </w:rPr>
          <w:delText xml:space="preserve">-th layer </w:delText>
        </w:r>
        <w:r w:rsidDel="00AE261E">
          <w:rPr>
            <w:szCs w:val="22"/>
          </w:rPr>
          <w:delText xml:space="preserve">within the i-th output layer set </w:delText>
        </w:r>
        <w:r w:rsidRPr="00F93568" w:rsidDel="00AE261E">
          <w:rPr>
            <w:szCs w:val="22"/>
          </w:rPr>
          <w:delText xml:space="preserve">are adjacent in the </w:delText>
        </w:r>
        <w:r w:rsidDel="00AE261E">
          <w:rPr>
            <w:szCs w:val="22"/>
          </w:rPr>
          <w:delText>composed</w:delText>
        </w:r>
        <w:r w:rsidRPr="00F93568" w:rsidDel="00AE261E">
          <w:rPr>
            <w:szCs w:val="22"/>
          </w:rPr>
          <w:delText xml:space="preserve"> picture and they share a common boundary respectively at the boundary north/south and east/west. </w:delText>
        </w:r>
      </w:del>
      <w:r w:rsidRPr="00F93568">
        <w:rPr>
          <w:szCs w:val="22"/>
        </w:rPr>
        <w:t xml:space="preserve">Two decoded pictures adjacent by the north/south boundary are aligned on their west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 Two decoded pictures adjacent by the east/west boundary are aligned on their north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</w:t>
      </w:r>
      <w:bookmarkEnd w:id="14"/>
    </w:p>
    <w:bookmarkEnd w:id="15"/>
    <w:p w14:paraId="056282F1" w14:textId="0D3D8C7E" w:rsidR="002E6A20" w:rsidRPr="00976A54" w:rsidRDefault="00D55895" w:rsidP="00976A54">
      <w:pPr>
        <w:pStyle w:val="Heading1"/>
      </w:pPr>
      <w:r>
        <w:t>Processing steps</w:t>
      </w:r>
    </w:p>
    <w:p w14:paraId="0D64245D" w14:textId="41D2DBA2" w:rsidR="00327504" w:rsidRDefault="00FB3384" w:rsidP="007C7B17">
      <w:pPr>
        <w:rPr>
          <w:szCs w:val="22"/>
          <w:lang w:val="en-CA"/>
        </w:rPr>
      </w:pPr>
      <w:r>
        <w:rPr>
          <w:szCs w:val="22"/>
          <w:lang w:val="en-CA"/>
        </w:rPr>
        <w:t xml:space="preserve">In the current implementation, </w:t>
      </w:r>
      <w:r w:rsidR="007C7B17" w:rsidRPr="007C7B17">
        <w:rPr>
          <w:szCs w:val="22"/>
          <w:lang w:val="en-CA"/>
        </w:rPr>
        <w:t xml:space="preserve">all </w:t>
      </w:r>
      <w:r>
        <w:rPr>
          <w:szCs w:val="22"/>
          <w:lang w:val="en-CA"/>
        </w:rPr>
        <w:t xml:space="preserve">the </w:t>
      </w:r>
      <w:r w:rsidR="007C7B17" w:rsidRPr="007C7B17">
        <w:rPr>
          <w:szCs w:val="22"/>
          <w:lang w:val="en-CA"/>
        </w:rPr>
        <w:t xml:space="preserve">relations </w:t>
      </w:r>
      <w:r>
        <w:rPr>
          <w:szCs w:val="22"/>
          <w:lang w:val="en-CA"/>
        </w:rPr>
        <w:t xml:space="preserve">between the output layers </w:t>
      </w:r>
      <w:r w:rsidR="007C7B17" w:rsidRPr="007C7B17">
        <w:rPr>
          <w:szCs w:val="22"/>
          <w:lang w:val="en-CA"/>
        </w:rPr>
        <w:t xml:space="preserve">must be explicitly </w:t>
      </w:r>
      <w:r>
        <w:rPr>
          <w:szCs w:val="22"/>
          <w:lang w:val="en-CA"/>
        </w:rPr>
        <w:t>signalled</w:t>
      </w:r>
      <w:r w:rsidR="00735CBB">
        <w:rPr>
          <w:szCs w:val="22"/>
          <w:lang w:val="en-CA"/>
        </w:rPr>
        <w:t>.</w:t>
      </w:r>
      <w:r w:rsidR="00F45052">
        <w:rPr>
          <w:szCs w:val="22"/>
          <w:lang w:val="en-CA"/>
        </w:rPr>
        <w:t xml:space="preserve"> </w:t>
      </w:r>
      <w:r w:rsidR="00735CBB">
        <w:rPr>
          <w:szCs w:val="22"/>
          <w:lang w:val="en-CA"/>
        </w:rPr>
        <w:t>T</w:t>
      </w:r>
      <w:r w:rsidR="007C7B17" w:rsidRPr="007C7B17">
        <w:rPr>
          <w:szCs w:val="22"/>
          <w:lang w:val="en-CA"/>
        </w:rPr>
        <w:t>h</w:t>
      </w:r>
      <w:r>
        <w:rPr>
          <w:szCs w:val="22"/>
          <w:lang w:val="en-CA"/>
        </w:rPr>
        <w:t>at</w:t>
      </w:r>
      <w:r w:rsidR="007C7B17" w:rsidRPr="007C7B17">
        <w:rPr>
          <w:szCs w:val="22"/>
          <w:lang w:val="en-CA"/>
        </w:rPr>
        <w:t xml:space="preserve"> is</w:t>
      </w:r>
      <w:r w:rsidR="00F45052">
        <w:rPr>
          <w:szCs w:val="22"/>
          <w:lang w:val="en-CA"/>
        </w:rPr>
        <w:t>,</w:t>
      </w:r>
      <w:r w:rsidR="007C7B17" w:rsidRPr="007C7B17">
        <w:rPr>
          <w:szCs w:val="22"/>
          <w:lang w:val="en-CA"/>
        </w:rPr>
        <w:t xml:space="preserve"> adjacent </w:t>
      </w:r>
      <w:r>
        <w:rPr>
          <w:szCs w:val="22"/>
          <w:lang w:val="en-CA"/>
        </w:rPr>
        <w:t>output</w:t>
      </w:r>
      <w:r w:rsidR="007C7B17" w:rsidRPr="007C7B17">
        <w:rPr>
          <w:szCs w:val="22"/>
          <w:lang w:val="en-CA"/>
        </w:rPr>
        <w:t xml:space="preserve"> layers must </w:t>
      </w:r>
      <w:r w:rsidR="00945116">
        <w:rPr>
          <w:szCs w:val="22"/>
          <w:lang w:val="en-CA"/>
        </w:rPr>
        <w:t>al</w:t>
      </w:r>
      <w:r w:rsidR="007E6D4D">
        <w:rPr>
          <w:szCs w:val="22"/>
          <w:lang w:val="en-CA"/>
        </w:rPr>
        <w:t xml:space="preserve">ways have </w:t>
      </w:r>
      <w:r w:rsidR="007C7B17" w:rsidRPr="007C7B17">
        <w:rPr>
          <w:szCs w:val="22"/>
          <w:lang w:val="en-CA"/>
        </w:rPr>
        <w:t>matching identifiers. A</w:t>
      </w:r>
      <w:r w:rsidR="007E6D4D">
        <w:rPr>
          <w:szCs w:val="22"/>
          <w:lang w:val="en-CA"/>
        </w:rPr>
        <w:t xml:space="preserve">s </w:t>
      </w:r>
      <w:r w:rsidR="007C7B17" w:rsidRPr="007C7B17">
        <w:rPr>
          <w:szCs w:val="22"/>
          <w:lang w:val="en-CA"/>
        </w:rPr>
        <w:t>well as this it</w:t>
      </w:r>
      <w:r w:rsidR="0088483D">
        <w:rPr>
          <w:szCs w:val="22"/>
          <w:lang w:val="en-CA"/>
        </w:rPr>
        <w:t xml:space="preserve"> is</w:t>
      </w:r>
      <w:r w:rsidR="007C7B17" w:rsidRPr="007C7B17">
        <w:rPr>
          <w:szCs w:val="22"/>
          <w:lang w:val="en-CA"/>
        </w:rPr>
        <w:t xml:space="preserve"> assumed that all </w:t>
      </w:r>
      <w:r>
        <w:rPr>
          <w:szCs w:val="22"/>
          <w:lang w:val="en-CA"/>
        </w:rPr>
        <w:t xml:space="preserve">output </w:t>
      </w:r>
      <w:r w:rsidR="007C7B17" w:rsidRPr="007C7B17">
        <w:rPr>
          <w:szCs w:val="22"/>
          <w:lang w:val="en-CA"/>
        </w:rPr>
        <w:t>layers have the same resolution</w:t>
      </w:r>
      <w:r w:rsidR="007E6D4D">
        <w:rPr>
          <w:szCs w:val="22"/>
          <w:lang w:val="en-CA"/>
        </w:rPr>
        <w:t xml:space="preserve"> – this </w:t>
      </w:r>
      <w:r w:rsidR="00327504">
        <w:rPr>
          <w:szCs w:val="22"/>
          <w:lang w:val="en-CA"/>
        </w:rPr>
        <w:t xml:space="preserve">made the </w:t>
      </w:r>
      <w:r w:rsidR="00032DB6">
        <w:rPr>
          <w:szCs w:val="22"/>
          <w:lang w:val="en-CA"/>
        </w:rPr>
        <w:t>reconstruction logic</w:t>
      </w:r>
      <w:r w:rsidR="0088483D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easier to implement </w:t>
      </w:r>
      <w:r w:rsidR="0088483D">
        <w:rPr>
          <w:szCs w:val="22"/>
          <w:lang w:val="en-CA"/>
        </w:rPr>
        <w:t>in a first phase</w:t>
      </w:r>
      <w:r w:rsidR="0065183F">
        <w:rPr>
          <w:szCs w:val="22"/>
          <w:lang w:val="en-CA"/>
        </w:rPr>
        <w:t xml:space="preserve"> but will be impro</w:t>
      </w:r>
      <w:r w:rsidR="009B117F">
        <w:rPr>
          <w:szCs w:val="22"/>
          <w:lang w:val="en-CA"/>
        </w:rPr>
        <w:t>v</w:t>
      </w:r>
      <w:r w:rsidR="0065183F">
        <w:rPr>
          <w:szCs w:val="22"/>
          <w:lang w:val="en-CA"/>
        </w:rPr>
        <w:t>e</w:t>
      </w:r>
      <w:r w:rsidR="009B117F">
        <w:rPr>
          <w:szCs w:val="22"/>
          <w:lang w:val="en-CA"/>
        </w:rPr>
        <w:t>d in a further</w:t>
      </w:r>
      <w:r w:rsidR="0065183F">
        <w:rPr>
          <w:szCs w:val="22"/>
          <w:lang w:val="en-CA"/>
        </w:rPr>
        <w:t xml:space="preserve"> iteration to </w:t>
      </w:r>
      <w:r w:rsidR="009B117F">
        <w:rPr>
          <w:szCs w:val="22"/>
          <w:lang w:val="en-CA"/>
        </w:rPr>
        <w:t>allow more flexible signalling</w:t>
      </w:r>
      <w:r w:rsidR="007C7B17" w:rsidRPr="007C7B17">
        <w:rPr>
          <w:szCs w:val="22"/>
          <w:lang w:val="en-CA"/>
        </w:rPr>
        <w:t>.</w:t>
      </w:r>
    </w:p>
    <w:p w14:paraId="7C31C87F" w14:textId="6F8A05B1" w:rsidR="006F5FFD" w:rsidRDefault="002500E3" w:rsidP="007C7B17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When the values of </w:t>
      </w:r>
      <w:r w:rsidR="0047117F">
        <w:rPr>
          <w:rFonts w:eastAsiaTheme="minorEastAsia"/>
          <w:szCs w:val="22"/>
        </w:rPr>
        <w:t>two</w:t>
      </w:r>
      <w:r w:rsidR="00857A5A" w:rsidRPr="007C7B17">
        <w:rPr>
          <w:rFonts w:eastAsiaTheme="minorEastAsia"/>
          <w:szCs w:val="22"/>
        </w:rPr>
        <w:t xml:space="preserve"> different layers</w:t>
      </w:r>
      <w:r w:rsidR="0066001F" w:rsidRPr="007C7B17">
        <w:rPr>
          <w:rFonts w:eastAsiaTheme="minorEastAsia"/>
          <w:szCs w:val="22"/>
        </w:rPr>
        <w:t xml:space="preserve">’ </w:t>
      </w:r>
      <w:r w:rsidRPr="007C7B17">
        <w:rPr>
          <w:rFonts w:eastAsiaTheme="minorEastAsia"/>
          <w:bCs/>
          <w:noProof/>
          <w:color w:val="000000"/>
          <w:szCs w:val="22"/>
        </w:rPr>
        <w:t>boundary_identifier_north</w:t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DF"/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E0"/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>boundary_identifier_south or boundary_identifier_east</w:t>
      </w:r>
      <w:r w:rsidR="00327504">
        <w:rPr>
          <w:rFonts w:eastAsia="SimSun"/>
          <w:noProof/>
          <w:szCs w:val="22"/>
        </w:rPr>
        <w:t xml:space="preserve"> </w:t>
      </w:r>
      <w:r w:rsidR="00857A5A" w:rsidRPr="007C7B17">
        <w:rPr>
          <w:rFonts w:ascii="Wingdings" w:eastAsia="Wingdings" w:hAnsi="Wingdings" w:cs="Wingdings"/>
          <w:szCs w:val="22"/>
        </w:rPr>
        <w:sym w:font="Wingdings" w:char="F0DF"/>
      </w:r>
      <w:r w:rsidR="00857A5A" w:rsidRPr="007C7B17">
        <w:rPr>
          <w:rFonts w:ascii="Wingdings" w:eastAsia="Wingdings" w:hAnsi="Wingdings" w:cs="Wingdings"/>
          <w:szCs w:val="22"/>
        </w:rPr>
        <w:sym w:font="Wingdings" w:char="F0E0"/>
      </w:r>
      <w:r w:rsidR="00327504">
        <w:rPr>
          <w:rFonts w:eastAsia="SimSun"/>
          <w:noProof/>
          <w:szCs w:val="22"/>
        </w:rPr>
        <w:t xml:space="preserve"> </w:t>
      </w:r>
      <w:r w:rsidR="008069E1" w:rsidRPr="007C7B17">
        <w:rPr>
          <w:rFonts w:eastAsiaTheme="minorEastAsia"/>
          <w:bCs/>
          <w:noProof/>
          <w:color w:val="000000"/>
          <w:szCs w:val="22"/>
        </w:rPr>
        <w:t>boundary_identifier_west</w:t>
      </w:r>
      <w:r w:rsidR="008069E1" w:rsidRPr="007C7B17">
        <w:rPr>
          <w:rFonts w:eastAsiaTheme="minorEastAsia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 xml:space="preserve">are equal </w:t>
      </w:r>
      <w:r w:rsidR="0066001F" w:rsidRPr="007C7B17">
        <w:rPr>
          <w:rFonts w:eastAsia="SimSun"/>
          <w:noProof/>
          <w:szCs w:val="22"/>
        </w:rPr>
        <w:t xml:space="preserve">then </w:t>
      </w:r>
      <w:r w:rsidRPr="007C7B17">
        <w:rPr>
          <w:rFonts w:eastAsia="SimSun"/>
          <w:noProof/>
          <w:szCs w:val="22"/>
        </w:rPr>
        <w:t xml:space="preserve">the decoded picture of the </w:t>
      </w:r>
      <w:r w:rsidR="0066001F" w:rsidRPr="007C7B17">
        <w:rPr>
          <w:rFonts w:eastAsia="SimSun"/>
          <w:noProof/>
          <w:szCs w:val="22"/>
        </w:rPr>
        <w:t xml:space="preserve">first and second </w:t>
      </w:r>
      <w:r w:rsidRPr="007C7B17">
        <w:rPr>
          <w:rFonts w:eastAsia="SimSun"/>
          <w:noProof/>
          <w:szCs w:val="22"/>
        </w:rPr>
        <w:t xml:space="preserve">layer </w:t>
      </w:r>
      <w:r w:rsidRPr="007C7B17">
        <w:rPr>
          <w:rFonts w:eastAsiaTheme="minorEastAsia"/>
          <w:szCs w:val="22"/>
        </w:rPr>
        <w:t xml:space="preserve">are adjacent in the output picture and they share a common boundary respectively at the north/south </w:t>
      </w:r>
      <w:r w:rsidR="00E41D05" w:rsidRPr="007C7B17">
        <w:rPr>
          <w:rFonts w:eastAsiaTheme="minorEastAsia"/>
          <w:szCs w:val="22"/>
        </w:rPr>
        <w:t xml:space="preserve">or </w:t>
      </w:r>
      <w:r w:rsidRPr="007C7B17">
        <w:rPr>
          <w:rFonts w:eastAsiaTheme="minorEastAsia"/>
          <w:szCs w:val="22"/>
        </w:rPr>
        <w:t>east/west</w:t>
      </w:r>
      <w:r w:rsidR="00E41D05" w:rsidRPr="007C7B17">
        <w:rPr>
          <w:rFonts w:eastAsiaTheme="minorEastAsia"/>
          <w:szCs w:val="22"/>
        </w:rPr>
        <w:t xml:space="preserve"> boundary</w:t>
      </w:r>
      <w:r w:rsidRPr="007C7B17">
        <w:rPr>
          <w:rFonts w:eastAsiaTheme="minorEastAsia"/>
          <w:szCs w:val="22"/>
        </w:rPr>
        <w:t>.</w:t>
      </w:r>
      <w:r w:rsidR="007A436D">
        <w:rPr>
          <w:rFonts w:eastAsiaTheme="minorEastAsia"/>
          <w:szCs w:val="22"/>
        </w:rPr>
        <w:t xml:space="preserve"> </w:t>
      </w:r>
      <w:r w:rsidR="003D4DA3" w:rsidRPr="007C7B17">
        <w:rPr>
          <w:rFonts w:eastAsiaTheme="minorEastAsia"/>
          <w:szCs w:val="22"/>
        </w:rPr>
        <w:t>The image below has an example of how layer alignment would look.</w:t>
      </w:r>
      <w:r w:rsidR="006E1A3D" w:rsidRPr="007C7B17">
        <w:rPr>
          <w:rFonts w:eastAsiaTheme="minorEastAsia"/>
          <w:szCs w:val="22"/>
        </w:rPr>
        <w:t xml:space="preserve"> </w:t>
      </w:r>
    </w:p>
    <w:p w14:paraId="31E22F97" w14:textId="288FB083" w:rsidR="00534944" w:rsidRDefault="009A36AF" w:rsidP="00534944">
      <w:pPr>
        <w:keepNext/>
        <w:jc w:val="center"/>
      </w:pPr>
      <w:bookmarkStart w:id="221" w:name="_Hlk36856213"/>
      <w:r>
        <w:rPr>
          <w:noProof/>
        </w:rPr>
        <w:drawing>
          <wp:inline distT="0" distB="0" distL="0" distR="0" wp14:anchorId="35AEBD20" wp14:editId="0CB5C29A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69F8" w14:textId="3F1F413A" w:rsidR="004A2070" w:rsidRDefault="00534944" w:rsidP="00534944">
      <w:pPr>
        <w:pStyle w:val="Caption"/>
        <w:jc w:val="center"/>
      </w:pPr>
      <w:r>
        <w:t xml:space="preserve">Figure </w:t>
      </w:r>
      <w:fldSimple w:instr=" SEQ Figure \* ARABIC ">
        <w:r w:rsidR="00D245DC">
          <w:rPr>
            <w:noProof/>
          </w:rPr>
          <w:t>4</w:t>
        </w:r>
      </w:fldSimple>
      <w:r>
        <w:t xml:space="preserve"> - How layers relate to each other spatially based </w:t>
      </w:r>
      <w:r w:rsidR="00011168">
        <w:t>with examples of their identifiers</w:t>
      </w:r>
    </w:p>
    <w:bookmarkEnd w:id="221"/>
    <w:p w14:paraId="763D0AE3" w14:textId="541F98FA" w:rsidR="007A436D" w:rsidRPr="0001057A" w:rsidRDefault="007A436D" w:rsidP="007A436D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Layers vertically adjacent (north/south) </w:t>
      </w:r>
      <w:r w:rsidR="0001057A">
        <w:rPr>
          <w:rFonts w:eastAsiaTheme="minorEastAsia"/>
          <w:szCs w:val="22"/>
        </w:rPr>
        <w:t>such as</w:t>
      </w:r>
      <w:r w:rsidRPr="007C7B17">
        <w:rPr>
          <w:rFonts w:eastAsiaTheme="minorEastAsia"/>
          <w:szCs w:val="22"/>
        </w:rPr>
        <w:t xml:space="preserve"> Layer 1 and 2 </w:t>
      </w:r>
      <w:r w:rsidR="0001057A">
        <w:rPr>
          <w:rFonts w:eastAsiaTheme="minorEastAsia"/>
          <w:szCs w:val="22"/>
        </w:rPr>
        <w:t>are aligned on their west border</w:t>
      </w:r>
      <w:r w:rsidR="00AF03B7">
        <w:rPr>
          <w:rFonts w:eastAsiaTheme="minorEastAsia"/>
          <w:szCs w:val="22"/>
        </w:rPr>
        <w:t xml:space="preserve"> – the SW pixel of Layer 2 is adjacent to the NW pixel of Layer 1</w:t>
      </w:r>
      <w:r w:rsidRPr="007C7B17">
        <w:rPr>
          <w:rFonts w:eastAsiaTheme="minorEastAsia"/>
          <w:szCs w:val="22"/>
        </w:rPr>
        <w:t xml:space="preserve">. Layers horizontally adjacent (east/west) </w:t>
      </w:r>
      <w:r w:rsidR="0001057A">
        <w:rPr>
          <w:rFonts w:eastAsiaTheme="minorEastAsia"/>
          <w:szCs w:val="22"/>
        </w:rPr>
        <w:t xml:space="preserve">such as </w:t>
      </w:r>
      <w:r w:rsidRPr="007C7B17">
        <w:rPr>
          <w:rFonts w:eastAsiaTheme="minorEastAsia"/>
          <w:szCs w:val="22"/>
        </w:rPr>
        <w:t xml:space="preserve">Layer 3 and 1 </w:t>
      </w:r>
      <w:r w:rsidR="0001057A">
        <w:rPr>
          <w:rFonts w:eastAsiaTheme="minorEastAsia"/>
          <w:szCs w:val="22"/>
        </w:rPr>
        <w:t>are aligned on their north border</w:t>
      </w:r>
      <w:r w:rsidR="00AF03B7">
        <w:rPr>
          <w:rFonts w:eastAsiaTheme="minorEastAsia"/>
          <w:szCs w:val="22"/>
        </w:rPr>
        <w:t xml:space="preserve"> – the NE pixel of Layer 3 </w:t>
      </w:r>
      <w:r w:rsidR="0088026E">
        <w:rPr>
          <w:rFonts w:eastAsiaTheme="minorEastAsia"/>
          <w:szCs w:val="22"/>
        </w:rPr>
        <w:t>is adjacent to the NW pixel of Layer 1</w:t>
      </w:r>
      <w:r w:rsidRPr="007C7B17">
        <w:rPr>
          <w:rFonts w:eastAsiaTheme="minorEastAsia"/>
          <w:szCs w:val="22"/>
        </w:rPr>
        <w:t>.</w:t>
      </w:r>
    </w:p>
    <w:p w14:paraId="3961608C" w14:textId="5B16FD5F" w:rsidR="005B4CAB" w:rsidRDefault="001B4DF9" w:rsidP="005B4CAB">
      <w:pPr>
        <w:pStyle w:val="Heading1"/>
        <w:rPr>
          <w:lang w:val="en-CA"/>
        </w:rPr>
      </w:pPr>
      <w:r>
        <w:rPr>
          <w:lang w:val="en-CA"/>
        </w:rPr>
        <w:t xml:space="preserve">Modifications to VTM code base </w:t>
      </w:r>
    </w:p>
    <w:p w14:paraId="2329740D" w14:textId="3D7A89CB" w:rsidR="005D00E0" w:rsidRDefault="005D00E0" w:rsidP="005D00E0">
      <w:pPr>
        <w:rPr>
          <w:lang w:val="en-CA"/>
        </w:rPr>
      </w:pPr>
      <w:r>
        <w:rPr>
          <w:lang w:val="en-CA"/>
        </w:rPr>
        <w:t>T</w:t>
      </w:r>
      <w:r w:rsidR="00825830">
        <w:rPr>
          <w:lang w:val="en-CA"/>
        </w:rPr>
        <w:t>o</w:t>
      </w:r>
      <w:r>
        <w:rPr>
          <w:lang w:val="en-CA"/>
        </w:rPr>
        <w:t xml:space="preserve"> make the current implementation V</w:t>
      </w:r>
      <w:r w:rsidR="00E04585">
        <w:rPr>
          <w:lang w:val="en-CA"/>
        </w:rPr>
        <w:t>TM</w:t>
      </w:r>
      <w:r>
        <w:rPr>
          <w:lang w:val="en-CA"/>
        </w:rPr>
        <w:t xml:space="preserve">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>
        <w:rPr>
          <w:lang w:val="en-CA"/>
        </w:rPr>
        <w:t xml:space="preserve"> was used. There were </w:t>
      </w:r>
      <w:r w:rsidR="001114F5">
        <w:rPr>
          <w:lang w:val="en-CA"/>
        </w:rPr>
        <w:t>two</w:t>
      </w:r>
      <w:r>
        <w:rPr>
          <w:lang w:val="en-CA"/>
        </w:rPr>
        <w:t xml:space="preserve"> </w:t>
      </w:r>
      <w:r w:rsidR="00825830">
        <w:rPr>
          <w:lang w:val="en-CA"/>
        </w:rPr>
        <w:t xml:space="preserve">applications altered to be able to </w:t>
      </w:r>
      <w:r w:rsidR="009066FC">
        <w:rPr>
          <w:lang w:val="en-CA"/>
        </w:rPr>
        <w:t xml:space="preserve">enable </w:t>
      </w:r>
      <w:r w:rsidR="00627E60">
        <w:rPr>
          <w:lang w:val="en-CA"/>
        </w:rPr>
        <w:t>the</w:t>
      </w:r>
      <w:r w:rsidR="00825830">
        <w:rPr>
          <w:lang w:val="en-CA"/>
        </w:rPr>
        <w:t xml:space="preserve"> functionality: the </w:t>
      </w:r>
      <w:r w:rsidR="00825830" w:rsidRPr="00825830">
        <w:rPr>
          <w:lang w:val="en-CA"/>
        </w:rPr>
        <w:t>StreamMergeApp</w:t>
      </w:r>
      <w:r w:rsidR="00825830">
        <w:rPr>
          <w:lang w:val="en-CA"/>
        </w:rPr>
        <w:t xml:space="preserve"> and the DecoderApp.</w:t>
      </w:r>
    </w:p>
    <w:p w14:paraId="4D9A1E7E" w14:textId="6889430D" w:rsidR="00825830" w:rsidRDefault="00825830" w:rsidP="00825830">
      <w:pPr>
        <w:pStyle w:val="Heading2"/>
        <w:rPr>
          <w:lang w:val="en-CA"/>
        </w:rPr>
      </w:pPr>
      <w:r>
        <w:rPr>
          <w:lang w:val="en-CA"/>
        </w:rPr>
        <w:t>StreamMergeApp</w:t>
      </w:r>
    </w:p>
    <w:p w14:paraId="59B37D16" w14:textId="2C62FD7D" w:rsidR="00C83FB0" w:rsidRDefault="004A2070" w:rsidP="005D00E0">
      <w:pPr>
        <w:rPr>
          <w:lang w:val="en-CA"/>
        </w:rPr>
      </w:pPr>
      <w:r>
        <w:rPr>
          <w:lang w:val="en-CA"/>
        </w:rPr>
        <w:t>The StreamMergeApp</w:t>
      </w:r>
      <w:r w:rsidR="001C3BEB">
        <w:rPr>
          <w:lang w:val="en-CA"/>
        </w:rPr>
        <w:t xml:space="preserve">, which merges </w:t>
      </w:r>
      <w:r w:rsidR="00AD1995">
        <w:rPr>
          <w:lang w:val="en-CA"/>
        </w:rPr>
        <w:t>pre-</w:t>
      </w:r>
      <w:r w:rsidR="002B506D">
        <w:rPr>
          <w:lang w:val="en-CA"/>
        </w:rPr>
        <w:t xml:space="preserve">encoded </w:t>
      </w:r>
      <w:r w:rsidR="001C3BEB">
        <w:rPr>
          <w:lang w:val="en-CA"/>
        </w:rPr>
        <w:t>bitstreams,</w:t>
      </w:r>
      <w:r>
        <w:rPr>
          <w:lang w:val="en-CA"/>
        </w:rPr>
        <w:t xml:space="preserve"> was modified </w:t>
      </w:r>
      <w:r w:rsidR="00AA06C3">
        <w:rPr>
          <w:lang w:val="en-CA"/>
        </w:rPr>
        <w:t xml:space="preserve">to write the </w:t>
      </w:r>
      <w:r w:rsidR="004E27C6">
        <w:rPr>
          <w:lang w:val="en-CA"/>
        </w:rPr>
        <w:t>boundary</w:t>
      </w:r>
      <w:r w:rsidR="00A363E3">
        <w:rPr>
          <w:lang w:val="en-CA"/>
        </w:rPr>
        <w:t xml:space="preserve"> </w:t>
      </w:r>
      <w:r w:rsidR="004E27C6">
        <w:rPr>
          <w:lang w:val="en-CA"/>
        </w:rPr>
        <w:t>identifier</w:t>
      </w:r>
      <w:r w:rsidR="00A363E3">
        <w:rPr>
          <w:lang w:val="en-CA"/>
        </w:rPr>
        <w:t>s</w:t>
      </w:r>
      <w:r w:rsidR="004E27C6">
        <w:rPr>
          <w:lang w:val="en-CA"/>
        </w:rPr>
        <w:t xml:space="preserve"> </w:t>
      </w:r>
      <w:r w:rsidR="00AA06C3">
        <w:rPr>
          <w:lang w:val="en-CA"/>
        </w:rPr>
        <w:t xml:space="preserve">in </w:t>
      </w:r>
      <w:r w:rsidR="00E04585">
        <w:rPr>
          <w:lang w:val="en-CA"/>
        </w:rPr>
        <w:t>the</w:t>
      </w:r>
      <w:r w:rsidR="00E55890">
        <w:rPr>
          <w:lang w:val="en-CA"/>
        </w:rPr>
        <w:t xml:space="preserve"> </w:t>
      </w:r>
      <w:r w:rsidR="00AD1995">
        <w:rPr>
          <w:lang w:val="en-CA"/>
        </w:rPr>
        <w:t>SEI</w:t>
      </w:r>
      <w:r w:rsidR="00E55890">
        <w:rPr>
          <w:lang w:val="en-CA"/>
        </w:rPr>
        <w:t xml:space="preserve"> </w:t>
      </w:r>
      <w:r w:rsidR="00E04585">
        <w:rPr>
          <w:lang w:val="en-CA"/>
        </w:rPr>
        <w:t>message</w:t>
      </w:r>
      <w:r w:rsidR="00E55890">
        <w:rPr>
          <w:lang w:val="en-CA"/>
        </w:rPr>
        <w:t xml:space="preserve"> with </w:t>
      </w:r>
      <w:r w:rsidR="00AD1995">
        <w:rPr>
          <w:lang w:val="en-CA"/>
        </w:rPr>
        <w:t>the syntax described in the previous section</w:t>
      </w:r>
      <w:r w:rsidR="007B242D">
        <w:rPr>
          <w:lang w:val="en-CA"/>
        </w:rPr>
        <w:t>.</w:t>
      </w:r>
      <w:r w:rsidR="00B9148A">
        <w:rPr>
          <w:lang w:val="en-CA"/>
        </w:rPr>
        <w:t xml:space="preserve"> These SEI </w:t>
      </w:r>
      <w:r w:rsidR="00E04585">
        <w:rPr>
          <w:lang w:val="en-CA"/>
        </w:rPr>
        <w:t>message</w:t>
      </w:r>
      <w:r w:rsidR="00B9148A">
        <w:rPr>
          <w:lang w:val="en-CA"/>
        </w:rPr>
        <w:t xml:space="preserve"> will then be used to know where to position the layers during </w:t>
      </w:r>
      <w:r w:rsidR="00E04585">
        <w:rPr>
          <w:lang w:val="en-CA"/>
        </w:rPr>
        <w:t>the composition</w:t>
      </w:r>
      <w:r w:rsidR="00B9148A">
        <w:rPr>
          <w:lang w:val="en-CA"/>
        </w:rPr>
        <w:t>.</w:t>
      </w:r>
      <w:r w:rsidR="00391EAC">
        <w:rPr>
          <w:lang w:val="en-CA"/>
        </w:rPr>
        <w:t xml:space="preserve"> </w:t>
      </w:r>
      <w:r w:rsidR="00364EAE">
        <w:rPr>
          <w:lang w:val="en-CA"/>
        </w:rPr>
        <w:t>As of now</w:t>
      </w:r>
      <w:r w:rsidR="00E04585">
        <w:rPr>
          <w:lang w:val="en-CA"/>
        </w:rPr>
        <w:t>,</w:t>
      </w:r>
      <w:r w:rsidR="00364EAE">
        <w:rPr>
          <w:lang w:val="en-CA"/>
        </w:rPr>
        <w:t xml:space="preserve"> all </w:t>
      </w:r>
      <w:r w:rsidR="00E04585">
        <w:rPr>
          <w:lang w:val="en-CA"/>
        </w:rPr>
        <w:t>the</w:t>
      </w:r>
      <w:r w:rsidR="00364EAE">
        <w:rPr>
          <w:lang w:val="en-CA"/>
        </w:rPr>
        <w:t xml:space="preserve"> relations should be placed explicitly </w:t>
      </w:r>
      <w:r w:rsidR="0062084F">
        <w:rPr>
          <w:lang w:val="en-CA"/>
        </w:rPr>
        <w:t>and 0 indicates that there is no connection</w:t>
      </w:r>
      <w:r w:rsidR="00AD6931">
        <w:rPr>
          <w:lang w:val="en-CA"/>
        </w:rPr>
        <w:t xml:space="preserve"> with another layer</w:t>
      </w:r>
      <w:r w:rsidR="002A640B">
        <w:rPr>
          <w:lang w:val="en-CA"/>
        </w:rPr>
        <w:t xml:space="preserve"> on that boundary</w:t>
      </w:r>
      <w:r w:rsidR="0062084F">
        <w:rPr>
          <w:lang w:val="en-CA"/>
        </w:rPr>
        <w:t xml:space="preserve">. </w:t>
      </w:r>
      <w:r w:rsidR="003363B6">
        <w:rPr>
          <w:lang w:val="en-CA"/>
        </w:rPr>
        <w:t xml:space="preserve">N, E, S and W indicate the </w:t>
      </w:r>
      <w:r w:rsidR="007873CB">
        <w:rPr>
          <w:lang w:val="en-CA"/>
        </w:rPr>
        <w:t>n</w:t>
      </w:r>
      <w:r w:rsidR="003363B6">
        <w:rPr>
          <w:lang w:val="en-CA"/>
        </w:rPr>
        <w:t xml:space="preserve">orth, </w:t>
      </w:r>
      <w:r w:rsidR="007873CB">
        <w:rPr>
          <w:lang w:val="en-CA"/>
        </w:rPr>
        <w:t>e</w:t>
      </w:r>
      <w:r w:rsidR="003363B6">
        <w:rPr>
          <w:lang w:val="en-CA"/>
        </w:rPr>
        <w:t>a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t, 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outh and </w:t>
      </w:r>
      <w:r w:rsidR="007873CB">
        <w:rPr>
          <w:lang w:val="en-CA"/>
        </w:rPr>
        <w:t>w</w:t>
      </w:r>
      <w:r w:rsidR="003363B6">
        <w:rPr>
          <w:lang w:val="en-CA"/>
        </w:rPr>
        <w:t>est boundar</w:t>
      </w:r>
      <w:r w:rsidR="005918C9">
        <w:rPr>
          <w:lang w:val="en-CA"/>
        </w:rPr>
        <w:t xml:space="preserve">ies. </w:t>
      </w:r>
    </w:p>
    <w:p w14:paraId="4CF884BC" w14:textId="77EAD978" w:rsidR="00D245DC" w:rsidRDefault="00FD2A78" w:rsidP="00D245D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680C303" wp14:editId="4C8E85C2">
            <wp:extent cx="3854450" cy="1030905"/>
            <wp:effectExtent l="0" t="0" r="0" b="0"/>
            <wp:docPr id="38569540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10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48B5" w14:textId="3449BE41" w:rsidR="00C83FB0" w:rsidRDefault="00D245DC" w:rsidP="00D245DC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 xml:space="preserve"> </w:t>
      </w:r>
      <w:r w:rsidR="00A366D3">
        <w:t>–</w:t>
      </w:r>
      <w:r>
        <w:t xml:space="preserve"> </w:t>
      </w:r>
      <w:r w:rsidR="00A366D3">
        <w:t xml:space="preserve">Relation of NESW </w:t>
      </w:r>
      <w:r w:rsidR="00FD2A78">
        <w:t xml:space="preserve">markers </w:t>
      </w:r>
      <w:r w:rsidR="00A366D3">
        <w:t xml:space="preserve">and </w:t>
      </w:r>
      <w:r w:rsidR="00FD2A78">
        <w:t>layers</w:t>
      </w:r>
    </w:p>
    <w:p w14:paraId="494A0B2B" w14:textId="3ABC4C8E" w:rsidR="007B242D" w:rsidRDefault="00391EAC" w:rsidP="005D00E0">
      <w:pPr>
        <w:rPr>
          <w:lang w:val="en-CA"/>
        </w:rPr>
      </w:pPr>
      <w:r>
        <w:rPr>
          <w:lang w:val="en-CA"/>
        </w:rPr>
        <w:t>The usage is as follows</w:t>
      </w:r>
      <w:r w:rsidR="00FD2A78">
        <w:rPr>
          <w:lang w:val="en-CA"/>
        </w:rPr>
        <w:t xml:space="preserve"> for 2 layers: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391EAC" w14:paraId="1B1980B7" w14:textId="77777777" w:rsidTr="00391EAC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6F5CAED6" w14:textId="112EE408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011D3A3A" w14:textId="68A2EFF3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>layer1</w:t>
            </w:r>
            <w:r w:rsidRPr="00601441">
              <w:rPr>
                <w:rFonts w:ascii="Courier New" w:hAnsi="Courier New" w:cs="Courier New"/>
                <w:color w:val="FF0000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layer2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Pr="00E44665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r>
              <w:rPr>
                <w:rFonts w:ascii="Courier New" w:hAnsi="Courier New" w:cs="Courier New"/>
              </w:rPr>
              <w:t xml:space="preserve"> 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Pr="00601441">
              <w:rPr>
                <w:rFonts w:ascii="Courier New" w:hAnsi="Courier New" w:cs="Courier New"/>
                <w:color w:val="FF0000"/>
                <w:lang w:val="en-CA"/>
              </w:rPr>
              <w:t>N E S W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 </w:t>
            </w:r>
            <w:r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N E S W</w:t>
            </w:r>
          </w:p>
          <w:p w14:paraId="14C3156C" w14:textId="0118D446" w:rsidR="00601441" w:rsidRPr="00391EAC" w:rsidRDefault="00601441" w:rsidP="006014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5E7175BE" w14:textId="029C664A" w:rsidR="005D00E0" w:rsidRDefault="002D474C" w:rsidP="005D00E0">
      <w:pPr>
        <w:rPr>
          <w:lang w:val="en-CA"/>
        </w:rPr>
      </w:pPr>
      <w:r>
        <w:rPr>
          <w:lang w:val="en-CA"/>
        </w:rPr>
        <w:t xml:space="preserve">To join </w:t>
      </w:r>
      <w:r w:rsidR="00C86707">
        <w:rPr>
          <w:lang w:val="en-CA"/>
        </w:rPr>
        <w:t>layer1</w:t>
      </w:r>
      <w:r w:rsidR="00BF1B6D">
        <w:rPr>
          <w:lang w:val="en-CA"/>
        </w:rPr>
        <w:t xml:space="preserve">, </w:t>
      </w:r>
      <w:r w:rsidR="00C86707">
        <w:rPr>
          <w:lang w:val="en-CA"/>
        </w:rPr>
        <w:t>layer</w:t>
      </w:r>
      <w:r w:rsidR="00BF1B6D">
        <w:rPr>
          <w:lang w:val="en-CA"/>
        </w:rPr>
        <w:t>2</w:t>
      </w:r>
      <w:r w:rsidR="00507F60">
        <w:rPr>
          <w:lang w:val="en-CA"/>
        </w:rPr>
        <w:t xml:space="preserve">, </w:t>
      </w:r>
      <w:r w:rsidR="00C86707">
        <w:rPr>
          <w:lang w:val="en-CA"/>
        </w:rPr>
        <w:t xml:space="preserve">layer3 </w:t>
      </w:r>
      <w:r w:rsidR="00507F60">
        <w:rPr>
          <w:lang w:val="en-CA"/>
        </w:rPr>
        <w:t xml:space="preserve">and </w:t>
      </w:r>
      <w:r w:rsidR="00C86707">
        <w:rPr>
          <w:lang w:val="en-CA"/>
        </w:rPr>
        <w:t xml:space="preserve">layer4 </w:t>
      </w:r>
      <w:r>
        <w:rPr>
          <w:lang w:val="en-CA"/>
        </w:rPr>
        <w:t>into output the command would be the one indicated below:</w:t>
      </w:r>
    </w:p>
    <w:p w14:paraId="27C4DB08" w14:textId="0389C6E4" w:rsidR="00534944" w:rsidRDefault="00C86707" w:rsidP="00534944">
      <w:pPr>
        <w:keepNext/>
        <w:jc w:val="center"/>
      </w:pPr>
      <w:r>
        <w:rPr>
          <w:noProof/>
        </w:rPr>
        <w:drawing>
          <wp:inline distT="0" distB="0" distL="0" distR="0" wp14:anchorId="4ECD2C05" wp14:editId="05D0CAF5">
            <wp:extent cx="3391469" cy="1890209"/>
            <wp:effectExtent l="0" t="0" r="0" b="0"/>
            <wp:docPr id="54146360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469" cy="18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987F" w14:textId="5291DC5C" w:rsidR="002D474C" w:rsidRDefault="00534944" w:rsidP="00534944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D245DC">
          <w:rPr>
            <w:noProof/>
          </w:rPr>
          <w:t>6</w:t>
        </w:r>
      </w:fldSimple>
      <w:r>
        <w:t xml:space="preserve"> - </w:t>
      </w:r>
      <w:r w:rsidR="00C86707">
        <w:t>Layers</w:t>
      </w:r>
      <w:r>
        <w:t xml:space="preserve"> with identifiers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2D474C" w14:paraId="473B7E37" w14:textId="77777777" w:rsidTr="008C4E3E">
        <w:trPr>
          <w:trHeight w:val="76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4ED616BB" w14:textId="77777777" w:rsidR="002D474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69FE5294" w14:textId="77777777" w:rsidR="003B4B17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layer1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ED7D31" w:themeColor="accent2"/>
              </w:rPr>
              <w:t xml:space="preserve">layer2 </w:t>
            </w:r>
            <w:r w:rsidR="00E00F5E" w:rsidRPr="00601441">
              <w:rPr>
                <w:rFonts w:ascii="Courier New" w:hAnsi="Courier New" w:cs="Courier New"/>
                <w:color w:val="0070C0"/>
              </w:rPr>
              <w:t xml:space="preserve">layer3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 xml:space="preserve">layer4 </w:t>
            </w:r>
            <w:r w:rsidR="00E00F5E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r w:rsidR="00E00F5E">
              <w:rPr>
                <w:rFonts w:ascii="Courier New" w:hAnsi="Courier New" w:cs="Courier New"/>
              </w:rPr>
              <w:t xml:space="preserve"> </w:t>
            </w:r>
          </w:p>
          <w:p w14:paraId="0632E6C5" w14:textId="01F22FB6" w:rsidR="002D474C" w:rsidRPr="00507F60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0</w:t>
            </w:r>
            <w:r w:rsidR="00616D4F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2 5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0 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0 0 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>9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2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0070C0"/>
                <w:lang w:val="en-CA"/>
              </w:rPr>
              <w:t>5 7 0 0</w:t>
            </w:r>
            <w:r w:rsidR="00B7099F">
              <w:rPr>
                <w:rFonts w:ascii="Courier New" w:hAnsi="Courier New" w:cs="Courier New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FF0000"/>
                <w:lang w:val="en-CA"/>
              </w:rPr>
              <w:t>9 0 0 7</w:t>
            </w:r>
          </w:p>
          <w:p w14:paraId="69CBB715" w14:textId="77777777" w:rsidR="002D474C" w:rsidRPr="00391EA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4533CCA6" w14:textId="571DEFB2" w:rsidR="00BB27CD" w:rsidRPr="00C36B2C" w:rsidRDefault="00C37C58" w:rsidP="00BB27CD">
      <w:r>
        <w:rPr>
          <w:lang w:val="en-CA"/>
        </w:rPr>
        <w:t xml:space="preserve">The figure below shows how </w:t>
      </w:r>
      <w:r w:rsidR="006E7D42">
        <w:rPr>
          <w:lang w:val="en-CA"/>
        </w:rPr>
        <w:t>two</w:t>
      </w:r>
      <w:r>
        <w:rPr>
          <w:lang w:val="en-CA"/>
        </w:rPr>
        <w:t xml:space="preserve"> bitstreams have been merged by taking a NAL unit</w:t>
      </w:r>
      <w:r w:rsidR="00E04585">
        <w:rPr>
          <w:lang w:val="en-CA"/>
        </w:rPr>
        <w:t>s</w:t>
      </w:r>
      <w:r>
        <w:rPr>
          <w:lang w:val="en-CA"/>
        </w:rPr>
        <w:t xml:space="preserve"> from each</w:t>
      </w:r>
      <w:r w:rsidR="00C36B2C">
        <w:rPr>
          <w:lang w:val="en-CA"/>
        </w:rPr>
        <w:t xml:space="preserve"> input and interleaving them in the output bitstream</w:t>
      </w:r>
      <w:r w:rsidR="00114D60">
        <w:rPr>
          <w:lang w:val="en-CA"/>
        </w:rPr>
        <w:t>.</w:t>
      </w:r>
      <w:r w:rsidR="00BB27CD" w:rsidRPr="00BB27CD">
        <w:t xml:space="preserve"> </w:t>
      </w:r>
      <w:r w:rsidR="007665FC">
        <w:t>The</w:t>
      </w:r>
      <w:r w:rsidR="0067251A">
        <w:t xml:space="preserve"> SEI </w:t>
      </w:r>
      <w:r w:rsidR="00E04585">
        <w:t>message</w:t>
      </w:r>
      <w:r w:rsidR="0067251A">
        <w:t xml:space="preserve"> </w:t>
      </w:r>
      <w:r w:rsidR="00244DD6">
        <w:t xml:space="preserve">is inserted as </w:t>
      </w:r>
      <w:r w:rsidR="003E1CE1">
        <w:t xml:space="preserve">well. </w:t>
      </w:r>
      <w:r w:rsidR="00BB27CD">
        <w:t>The output file is a bitstream that can then be decoded by the DecodeApp.</w:t>
      </w:r>
    </w:p>
    <w:p w14:paraId="7BB9703B" w14:textId="7317A701" w:rsidR="00C36B2C" w:rsidRDefault="00E04585">
      <w:pPr>
        <w:keepNext/>
        <w:jc w:val="center"/>
      </w:pPr>
      <w:r>
        <w:rPr>
          <w:noProof/>
        </w:rPr>
        <w:drawing>
          <wp:inline distT="0" distB="0" distL="0" distR="0" wp14:anchorId="2975E3CE" wp14:editId="62AAE12B">
            <wp:extent cx="6039902" cy="1180531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70" cy="119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ED269" w14:textId="7C1C404B" w:rsidR="00C37C58" w:rsidRDefault="00C36B2C" w:rsidP="00C36B2C">
      <w:pPr>
        <w:pStyle w:val="Caption"/>
        <w:jc w:val="center"/>
      </w:pPr>
      <w:r>
        <w:t xml:space="preserve">Figure </w:t>
      </w:r>
      <w:fldSimple w:instr=" SEQ Figure \* ARABIC ">
        <w:r w:rsidR="00D245DC">
          <w:rPr>
            <w:noProof/>
          </w:rPr>
          <w:t>7</w:t>
        </w:r>
      </w:fldSimple>
      <w:r>
        <w:t xml:space="preserve"> – NAL units are interleaved in the output </w:t>
      </w:r>
      <w:r w:rsidR="00826A7C">
        <w:t>bitstream</w:t>
      </w:r>
    </w:p>
    <w:p w14:paraId="44B2D454" w14:textId="7F1920D7" w:rsidR="007B242D" w:rsidRPr="00484105" w:rsidRDefault="007B242D" w:rsidP="005D00E0">
      <w:pPr>
        <w:pStyle w:val="Heading2"/>
        <w:rPr>
          <w:lang w:val="en-CA"/>
        </w:rPr>
      </w:pPr>
      <w:r>
        <w:rPr>
          <w:lang w:val="en-CA"/>
        </w:rPr>
        <w:t>DecodeApp</w:t>
      </w:r>
    </w:p>
    <w:p w14:paraId="7BBDDB8C" w14:textId="021685D5" w:rsidR="009A0F9A" w:rsidRDefault="0006142C" w:rsidP="009A0F9A">
      <w:pPr>
        <w:rPr>
          <w:lang w:val="en-CA"/>
        </w:rPr>
      </w:pPr>
      <w:r>
        <w:rPr>
          <w:lang w:val="en-CA"/>
        </w:rPr>
        <w:t>In the decoding</w:t>
      </w:r>
      <w:r w:rsidR="004E0BD2" w:rsidRPr="004E0BD2">
        <w:rPr>
          <w:lang w:val="en-CA"/>
        </w:rPr>
        <w:t xml:space="preserve"> </w:t>
      </w:r>
      <w:r w:rsidR="004E0BD2">
        <w:rPr>
          <w:lang w:val="en-CA"/>
        </w:rPr>
        <w:t>process</w:t>
      </w:r>
      <w:r w:rsidR="00E531FC">
        <w:rPr>
          <w:lang w:val="en-CA"/>
        </w:rPr>
        <w:t>,</w:t>
      </w:r>
      <w:r>
        <w:rPr>
          <w:lang w:val="en-CA"/>
        </w:rPr>
        <w:t xml:space="preserve"> the DecodeApp now supports </w:t>
      </w:r>
      <w:r w:rsidR="00FA765C">
        <w:rPr>
          <w:lang w:val="en-CA"/>
        </w:rPr>
        <w:t xml:space="preserve">the creation of </w:t>
      </w:r>
      <w:r>
        <w:rPr>
          <w:lang w:val="en-CA"/>
        </w:rPr>
        <w:t>multiple decoding context</w:t>
      </w:r>
      <w:r w:rsidR="008274CE">
        <w:rPr>
          <w:lang w:val="en-CA"/>
        </w:rPr>
        <w:t>s</w:t>
      </w:r>
      <w:r w:rsidR="006A0F8A">
        <w:rPr>
          <w:lang w:val="en-CA"/>
        </w:rPr>
        <w:t xml:space="preserve"> as new layers arrive</w:t>
      </w:r>
      <w:r>
        <w:rPr>
          <w:lang w:val="en-CA"/>
        </w:rPr>
        <w:t>.</w:t>
      </w:r>
      <w:r w:rsidR="00B57877">
        <w:rPr>
          <w:lang w:val="en-CA"/>
        </w:rPr>
        <w:t xml:space="preserve"> </w:t>
      </w:r>
      <w:r w:rsidR="009A0F9A">
        <w:rPr>
          <w:lang w:val="en-CA"/>
        </w:rPr>
        <w:t xml:space="preserve">The </w:t>
      </w:r>
      <w:r w:rsidR="00EB0917" w:rsidRPr="005D1DE8">
        <w:rPr>
          <w:rFonts w:ascii="Consolas" w:hAnsi="Consolas"/>
          <w:lang w:val="en-CA"/>
        </w:rPr>
        <w:t>read()</w:t>
      </w:r>
      <w:r w:rsidR="00EB0917">
        <w:rPr>
          <w:lang w:val="en-CA"/>
        </w:rPr>
        <w:t xml:space="preserve"> </w:t>
      </w:r>
      <w:r w:rsidR="005D1DE8">
        <w:rPr>
          <w:lang w:val="en-CA"/>
        </w:rPr>
        <w:t xml:space="preserve">function </w:t>
      </w:r>
      <w:r w:rsidR="009A0F9A">
        <w:rPr>
          <w:lang w:val="en-CA"/>
        </w:rPr>
        <w:t xml:space="preserve">reads each of the headers of the </w:t>
      </w:r>
      <w:r w:rsidR="009A0F9A" w:rsidRPr="00F2616D">
        <w:rPr>
          <w:lang w:val="en-CA"/>
        </w:rPr>
        <w:t>NAL unit</w:t>
      </w:r>
      <w:r w:rsidR="009A0F9A">
        <w:rPr>
          <w:lang w:val="en-CA"/>
        </w:rPr>
        <w:t xml:space="preserve"> </w:t>
      </w:r>
      <w:r w:rsidR="009A0F9A" w:rsidRPr="00F2616D">
        <w:rPr>
          <w:lang w:val="en-CA"/>
        </w:rPr>
        <w:t xml:space="preserve">as </w:t>
      </w:r>
      <w:r w:rsidR="009A0F9A">
        <w:rPr>
          <w:lang w:val="en-CA"/>
        </w:rPr>
        <w:t>the units appear in the bitstream. When a</w:t>
      </w:r>
      <w:r w:rsidR="006F097B" w:rsidDel="00FF6792">
        <w:rPr>
          <w:lang w:val="en-CA"/>
        </w:rPr>
        <w:t xml:space="preserve"> </w:t>
      </w:r>
      <w:r w:rsidR="006F097B">
        <w:rPr>
          <w:lang w:val="en-CA"/>
        </w:rPr>
        <w:t>NAL unit with a</w:t>
      </w:r>
      <w:r w:rsidR="009A0F9A">
        <w:rPr>
          <w:lang w:val="en-CA"/>
        </w:rPr>
        <w:t xml:space="preserve"> new layer_id appears a new decoding context is </w:t>
      </w:r>
      <w:r w:rsidR="00AF6762">
        <w:rPr>
          <w:lang w:val="en-CA"/>
        </w:rPr>
        <w:t>instantiated</w:t>
      </w:r>
      <w:r w:rsidR="00787207">
        <w:rPr>
          <w:lang w:val="en-CA"/>
        </w:rPr>
        <w:t xml:space="preserve">. </w:t>
      </w:r>
      <w:r w:rsidR="00023889">
        <w:rPr>
          <w:lang w:val="en-CA"/>
        </w:rPr>
        <w:t xml:space="preserve">When </w:t>
      </w:r>
      <w:r w:rsidR="00C716A5">
        <w:rPr>
          <w:lang w:val="en-CA"/>
        </w:rPr>
        <w:t>the</w:t>
      </w:r>
      <w:r w:rsidR="00023889">
        <w:rPr>
          <w:lang w:val="en-CA"/>
        </w:rPr>
        <w:t xml:space="preserve"> SEI </w:t>
      </w:r>
      <w:r w:rsidR="00C716A5">
        <w:rPr>
          <w:lang w:val="en-CA"/>
        </w:rPr>
        <w:t>message</w:t>
      </w:r>
      <w:r w:rsidR="00023889">
        <w:rPr>
          <w:lang w:val="en-CA"/>
        </w:rPr>
        <w:t xml:space="preserve"> </w:t>
      </w:r>
      <w:r w:rsidR="006E44AB">
        <w:rPr>
          <w:lang w:val="en-CA"/>
        </w:rPr>
        <w:t xml:space="preserve">appears </w:t>
      </w:r>
      <w:r w:rsidR="004A3A8D">
        <w:rPr>
          <w:lang w:val="en-CA"/>
        </w:rPr>
        <w:t xml:space="preserve">the </w:t>
      </w:r>
      <w:r w:rsidR="0016574D">
        <w:rPr>
          <w:lang w:val="en-CA"/>
        </w:rPr>
        <w:t xml:space="preserve">layout configuration </w:t>
      </w:r>
      <w:r w:rsidR="004A3A8D">
        <w:rPr>
          <w:lang w:val="en-CA"/>
        </w:rPr>
        <w:t xml:space="preserve">is </w:t>
      </w:r>
      <w:r w:rsidR="0016574D">
        <w:rPr>
          <w:lang w:val="en-CA"/>
        </w:rPr>
        <w:t>read and stored</w:t>
      </w:r>
      <w:r w:rsidR="0046649A">
        <w:rPr>
          <w:lang w:val="en-CA"/>
        </w:rPr>
        <w:t xml:space="preserve"> in the</w:t>
      </w:r>
      <w:r w:rsidR="003F0E4A">
        <w:rPr>
          <w:lang w:val="en-CA"/>
        </w:rPr>
        <w:t xml:space="preserve"> respective</w:t>
      </w:r>
      <w:r w:rsidR="0046649A">
        <w:rPr>
          <w:lang w:val="en-CA"/>
        </w:rPr>
        <w:t xml:space="preserve"> decoding context'</w:t>
      </w:r>
      <w:r w:rsidR="0046649A">
        <w:t>s memory</w:t>
      </w:r>
      <w:r w:rsidR="009A0F9A">
        <w:rPr>
          <w:lang w:val="en-CA"/>
        </w:rPr>
        <w:t>. Since every NAL unit has a layer_id the decoder can know which decoding context must receive each NAL unit and sends it accordingly to the correct one.</w:t>
      </w:r>
    </w:p>
    <w:p w14:paraId="1CF8CC6E" w14:textId="3518F6AD" w:rsidR="009A0F9A" w:rsidRDefault="000F2FAD" w:rsidP="00976A54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1269F32B" wp14:editId="23AE8C54">
            <wp:extent cx="2979336" cy="1427740"/>
            <wp:effectExtent l="0" t="0" r="0" b="1270"/>
            <wp:docPr id="83376000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336" cy="142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D14EA" w14:textId="6C326B9A" w:rsidR="009A0F9A" w:rsidRDefault="009A0F9A" w:rsidP="009A0F9A">
      <w:pPr>
        <w:pStyle w:val="Caption"/>
        <w:jc w:val="center"/>
        <w:rPr>
          <w:lang w:val="en-CA"/>
        </w:rPr>
      </w:pPr>
      <w:bookmarkStart w:id="222" w:name="_Ref36132507"/>
      <w:r>
        <w:t xml:space="preserve">Figure </w:t>
      </w:r>
      <w:fldSimple w:instr=" SEQ Figure \* ARABIC ">
        <w:r w:rsidR="00D245DC">
          <w:rPr>
            <w:noProof/>
          </w:rPr>
          <w:t>8</w:t>
        </w:r>
      </w:fldSimple>
      <w:bookmarkEnd w:id="222"/>
      <w:r>
        <w:t xml:space="preserve"> - NAL units are sent to their respective decoding contexts based on layer_id</w:t>
      </w:r>
    </w:p>
    <w:p w14:paraId="29A8B547" w14:textId="722E0758" w:rsidR="00701D31" w:rsidRDefault="00701D31" w:rsidP="00CF2559">
      <w:pPr>
        <w:rPr>
          <w:lang w:val="en-CA"/>
        </w:rPr>
      </w:pPr>
      <w:r>
        <w:rPr>
          <w:lang w:val="en-CA"/>
        </w:rPr>
        <w:t>It is possible</w:t>
      </w:r>
      <w:r w:rsidDel="003A65F8">
        <w:rPr>
          <w:lang w:val="en-CA"/>
        </w:rPr>
        <w:t xml:space="preserve"> </w:t>
      </w:r>
      <w:r>
        <w:rPr>
          <w:lang w:val="en-CA"/>
        </w:rPr>
        <w:t xml:space="preserve">that the layers will not necessarily be output at the same moment. To solve this, after a frame from a layer is decoded it is placed in its decoding context’s </w:t>
      </w:r>
      <w:r w:rsidR="0026279A">
        <w:rPr>
          <w:lang w:val="en-CA"/>
        </w:rPr>
        <w:t xml:space="preserve">decoded </w:t>
      </w:r>
      <w:r>
        <w:rPr>
          <w:lang w:val="en-CA"/>
        </w:rPr>
        <w:t xml:space="preserve">picture list. </w:t>
      </w:r>
      <w:r w:rsidR="00D91600">
        <w:rPr>
          <w:lang w:val="en-CA"/>
        </w:rPr>
        <w:t xml:space="preserve">After </w:t>
      </w:r>
      <w:r w:rsidR="00BF6873">
        <w:rPr>
          <w:lang w:val="en-CA"/>
        </w:rPr>
        <w:t>decoding a frame, the decoding contexts (i.e. layers)</w:t>
      </w:r>
      <w:r w:rsidR="00AF4921">
        <w:rPr>
          <w:lang w:val="en-CA"/>
        </w:rPr>
        <w:t xml:space="preserve"> are checked to see if they </w:t>
      </w:r>
      <w:r w:rsidR="00695092">
        <w:rPr>
          <w:lang w:val="en-CA"/>
        </w:rPr>
        <w:t xml:space="preserve">all </w:t>
      </w:r>
      <w:r w:rsidR="00AF4921">
        <w:rPr>
          <w:lang w:val="en-CA"/>
        </w:rPr>
        <w:t xml:space="preserve">have at least one </w:t>
      </w:r>
      <w:r w:rsidR="00695092">
        <w:rPr>
          <w:lang w:val="en-CA"/>
        </w:rPr>
        <w:t>frame to output. If so, the POC numbers are used for verification</w:t>
      </w:r>
      <w:r w:rsidR="00F676A9">
        <w:rPr>
          <w:lang w:val="en-CA"/>
        </w:rPr>
        <w:t xml:space="preserve"> and if they match</w:t>
      </w:r>
      <w:r w:rsidR="001C3449">
        <w:rPr>
          <w:lang w:val="en-CA"/>
        </w:rPr>
        <w:t>,</w:t>
      </w:r>
      <w:r w:rsidR="00CF2559">
        <w:rPr>
          <w:lang w:val="en-CA"/>
        </w:rPr>
        <w:t xml:space="preserve"> their </w:t>
      </w:r>
      <w:r w:rsidR="00C716A5">
        <w:rPr>
          <w:lang w:val="en-CA"/>
        </w:rPr>
        <w:t xml:space="preserve">picture </w:t>
      </w:r>
      <w:r w:rsidR="00CF2559">
        <w:rPr>
          <w:lang w:val="en-CA"/>
        </w:rPr>
        <w:t xml:space="preserve">buffers are concatenated according to the </w:t>
      </w:r>
      <w:r w:rsidR="00C716A5">
        <w:rPr>
          <w:lang w:val="en-CA"/>
        </w:rPr>
        <w:t>positioning information provided by the SEI message</w:t>
      </w:r>
      <w:r w:rsidR="00CF2559">
        <w:rPr>
          <w:lang w:val="en-CA"/>
        </w:rPr>
        <w:t xml:space="preserve"> and the result is sent to </w:t>
      </w:r>
      <w:r w:rsidR="008A2794">
        <w:rPr>
          <w:lang w:val="en-CA"/>
        </w:rPr>
        <w:t xml:space="preserve">an overarching </w:t>
      </w:r>
      <w:r w:rsidR="00CF2559">
        <w:rPr>
          <w:lang w:val="en-CA"/>
        </w:rPr>
        <w:t>output</w:t>
      </w:r>
      <w:r w:rsidR="008A2794">
        <w:rPr>
          <w:lang w:val="en-CA"/>
        </w:rPr>
        <w:t xml:space="preserve"> buffer</w:t>
      </w:r>
      <w:r w:rsidR="00CF2559">
        <w:rPr>
          <w:lang w:val="en-CA"/>
        </w:rPr>
        <w:t>.</w:t>
      </w:r>
      <w:r>
        <w:rPr>
          <w:lang w:val="en-CA"/>
        </w:rPr>
        <w:t xml:space="preserve"> </w:t>
      </w:r>
    </w:p>
    <w:p w14:paraId="277A363D" w14:textId="509921F6" w:rsidR="002C63E1" w:rsidRDefault="002C63E1" w:rsidP="00D14EDB">
      <w:pPr>
        <w:rPr>
          <w:lang w:val="en-CA"/>
        </w:rPr>
      </w:pPr>
      <w:r>
        <w:rPr>
          <w:lang w:val="en-CA"/>
        </w:rPr>
        <w:t xml:space="preserve">A </w:t>
      </w:r>
      <w:r w:rsidR="00BB3DE5">
        <w:rPr>
          <w:lang w:val="en-CA"/>
        </w:rPr>
        <w:t>revision of the Hypothetical Reference Decoder is necessary</w:t>
      </w:r>
      <w:r w:rsidR="009A0F9A">
        <w:rPr>
          <w:lang w:val="en-CA"/>
        </w:rPr>
        <w:t xml:space="preserve"> where multiple decoding </w:t>
      </w:r>
      <w:r w:rsidR="00450641">
        <w:rPr>
          <w:lang w:val="en-CA"/>
        </w:rPr>
        <w:t xml:space="preserve">contexts </w:t>
      </w:r>
      <w:r w:rsidR="009A0F9A">
        <w:rPr>
          <w:lang w:val="en-CA"/>
        </w:rPr>
        <w:t xml:space="preserve">run in parallel and an overarching decoded picture buffer is filled </w:t>
      </w:r>
      <w:r w:rsidR="00CF51DD">
        <w:rPr>
          <w:lang w:val="en-CA"/>
        </w:rPr>
        <w:t>every time</w:t>
      </w:r>
      <w:r w:rsidR="009A0F9A">
        <w:rPr>
          <w:lang w:val="en-CA"/>
        </w:rPr>
        <w:t xml:space="preserve"> all</w:t>
      </w:r>
      <w:r w:rsidR="00CF51DD">
        <w:rPr>
          <w:lang w:val="en-CA"/>
        </w:rPr>
        <w:t xml:space="preserve"> </w:t>
      </w:r>
      <w:r w:rsidR="00C716A5">
        <w:rPr>
          <w:lang w:val="en-CA"/>
        </w:rPr>
        <w:t xml:space="preserve">the </w:t>
      </w:r>
      <w:r w:rsidR="00CF51DD">
        <w:rPr>
          <w:lang w:val="en-CA"/>
        </w:rPr>
        <w:t>other decoded picture buffers have a picture with the same POC ready to be output</w:t>
      </w:r>
      <w:r w:rsidR="00BB3DE5">
        <w:rPr>
          <w:lang w:val="en-CA"/>
        </w:rPr>
        <w:t>.</w:t>
      </w:r>
      <w:r w:rsidR="00EE25D4" w:rsidRPr="00EE25D4">
        <w:rPr>
          <w:lang w:val="en-CA"/>
        </w:rPr>
        <w:t xml:space="preserve"> </w:t>
      </w:r>
    </w:p>
    <w:p w14:paraId="0B91E56F" w14:textId="01A7A51E" w:rsidR="009A0F9A" w:rsidRDefault="009A0F9A" w:rsidP="009A0F9A">
      <w:pPr>
        <w:keepNext/>
        <w:jc w:val="center"/>
      </w:pPr>
      <w:r>
        <w:rPr>
          <w:noProof/>
          <w:lang w:val="en-CA"/>
        </w:rPr>
        <w:t xml:space="preserve"> </w:t>
      </w:r>
      <w:r w:rsidR="00D74C4D">
        <w:rPr>
          <w:noProof/>
        </w:rPr>
        <w:drawing>
          <wp:inline distT="0" distB="0" distL="0" distR="0" wp14:anchorId="4D7C9E7A" wp14:editId="2ACFD073">
            <wp:extent cx="5629256" cy="3371850"/>
            <wp:effectExtent l="0" t="0" r="0" b="0"/>
            <wp:docPr id="73197257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56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AB3F" w14:textId="6185D601" w:rsidR="002C63E1" w:rsidRDefault="009A0F9A" w:rsidP="007C7B17">
      <w:pPr>
        <w:pStyle w:val="Caption"/>
        <w:jc w:val="center"/>
      </w:pPr>
      <w:r>
        <w:t xml:space="preserve">Figure </w:t>
      </w:r>
      <w:fldSimple w:instr=" SEQ Figure \* ARABIC ">
        <w:r w:rsidR="00D245DC">
          <w:rPr>
            <w:noProof/>
          </w:rPr>
          <w:t>9</w:t>
        </w:r>
      </w:fldSimple>
      <w:r>
        <w:t xml:space="preserve"> - New HRD scheme</w:t>
      </w:r>
    </w:p>
    <w:p w14:paraId="675DC86F" w14:textId="54D1A56D" w:rsidR="00956477" w:rsidRDefault="00956477" w:rsidP="005A6F56">
      <w:pPr>
        <w:keepNext/>
        <w:rPr>
          <w:lang w:val="en-CA"/>
        </w:rPr>
      </w:pPr>
      <w:r>
        <w:rPr>
          <w:lang w:val="en-CA"/>
        </w:rPr>
        <w:t xml:space="preserve">To decode the content </w:t>
      </w:r>
      <w:r w:rsidR="00DD697D">
        <w:rPr>
          <w:lang w:val="en-CA"/>
        </w:rPr>
        <w:t xml:space="preserve">the </w:t>
      </w:r>
      <w:r w:rsidR="00DD697D" w:rsidRPr="00D46EB8">
        <w:rPr>
          <w:rFonts w:ascii="Courier New" w:hAnsi="Courier New" w:cs="Courier New"/>
          <w:lang w:val="en-CA"/>
        </w:rPr>
        <w:t>-p</w:t>
      </w:r>
      <w:r w:rsidR="00DD697D">
        <w:rPr>
          <w:lang w:val="en-CA"/>
        </w:rPr>
        <w:t xml:space="preserve"> flag is used </w:t>
      </w:r>
      <w:r w:rsidR="006C35B3">
        <w:rPr>
          <w:lang w:val="en-CA"/>
        </w:rPr>
        <w:t>to</w:t>
      </w:r>
      <w:r w:rsidR="00DD697D">
        <w:rPr>
          <w:lang w:val="en-CA"/>
        </w:rPr>
        <w:t xml:space="preserve"> indicate</w:t>
      </w:r>
      <w:r w:rsidR="006C35B3">
        <w:rPr>
          <w:lang w:val="en-CA"/>
        </w:rPr>
        <w:t xml:space="preserve"> which </w:t>
      </w:r>
      <w:r w:rsidR="00CA190B">
        <w:rPr>
          <w:lang w:val="en-CA"/>
        </w:rPr>
        <w:t>layer_id</w:t>
      </w:r>
      <w:r w:rsidR="00234B0E">
        <w:rPr>
          <w:lang w:val="en-CA"/>
        </w:rPr>
        <w:t xml:space="preserve"> need</w:t>
      </w:r>
      <w:r w:rsidR="00B537AD">
        <w:rPr>
          <w:lang w:val="en-CA"/>
        </w:rPr>
        <w:t>s</w:t>
      </w:r>
      <w:r w:rsidR="00234B0E">
        <w:rPr>
          <w:lang w:val="en-CA"/>
        </w:rPr>
        <w:t xml:space="preserve"> </w:t>
      </w:r>
      <w:r w:rsidR="00DD697D">
        <w:rPr>
          <w:lang w:val="en-CA"/>
        </w:rPr>
        <w:t>to be decoded</w:t>
      </w:r>
      <w:r w:rsidR="00F66EC9">
        <w:rPr>
          <w:lang w:val="en-CA"/>
        </w:rPr>
        <w:t>.</w:t>
      </w:r>
    </w:p>
    <w:p w14:paraId="385967F9" w14:textId="1A82199E" w:rsidR="005B4CAB" w:rsidRDefault="000E20D8" w:rsidP="000E20D8">
      <w:pPr>
        <w:pStyle w:val="Heading2"/>
        <w:rPr>
          <w:lang w:val="en-CA"/>
        </w:rPr>
      </w:pPr>
      <w:r>
        <w:rPr>
          <w:lang w:val="en-CA"/>
        </w:rPr>
        <w:t xml:space="preserve">Summary of </w:t>
      </w:r>
      <w:ins w:id="223" w:author="E.D.R. Thomas" w:date="2020-04-09T00:04:00Z">
        <w:r w:rsidR="00340A01">
          <w:rPr>
            <w:lang w:val="en-CA"/>
          </w:rPr>
          <w:t xml:space="preserve">relevant </w:t>
        </w:r>
      </w:ins>
      <w:del w:id="224" w:author="E.D.R. Thomas" w:date="2020-04-09T00:04:00Z">
        <w:r w:rsidDel="00340A01">
          <w:rPr>
            <w:lang w:val="en-CA"/>
          </w:rPr>
          <w:delText xml:space="preserve">files </w:delText>
        </w:r>
      </w:del>
      <w:r w:rsidR="00AD3478">
        <w:rPr>
          <w:lang w:val="en-CA"/>
        </w:rPr>
        <w:t>edited</w:t>
      </w:r>
      <w:ins w:id="225" w:author="E.D.R. Thomas" w:date="2020-04-09T00:04:00Z">
        <w:r w:rsidR="00340A01">
          <w:rPr>
            <w:lang w:val="en-CA"/>
          </w:rPr>
          <w:t xml:space="preserve"> </w:t>
        </w:r>
        <w:r w:rsidR="00340A01">
          <w:rPr>
            <w:lang w:val="en-CA"/>
          </w:rPr>
          <w:t>files</w:t>
        </w:r>
      </w:ins>
    </w:p>
    <w:p w14:paraId="3334B68B" w14:textId="4C7DB857" w:rsidR="000E20D8" w:rsidRDefault="000E20D8" w:rsidP="005B4CAB">
      <w:pPr>
        <w:rPr>
          <w:lang w:val="en-CA"/>
        </w:rPr>
      </w:pPr>
      <w:r>
        <w:rPr>
          <w:lang w:val="en-CA"/>
        </w:rPr>
        <w:t>Below is a short summary of the main files edited</w:t>
      </w:r>
      <w:r w:rsidR="00034398">
        <w:rPr>
          <w:lang w:val="en-CA"/>
        </w:rPr>
        <w:t>: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A93D95" w14:paraId="2FA29728" w14:textId="77777777" w:rsidTr="275B5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4F74195D" w14:textId="1D086902" w:rsidR="00A93D95" w:rsidRPr="00A93D95" w:rsidRDefault="0044659E" w:rsidP="00A93D95">
            <w:r>
              <w:t>To support merging</w:t>
            </w:r>
          </w:p>
        </w:tc>
        <w:tc>
          <w:tcPr>
            <w:tcW w:w="4142" w:type="dxa"/>
          </w:tcPr>
          <w:p w14:paraId="33FDEE0F" w14:textId="223D2E03" w:rsidR="00A93D95" w:rsidRDefault="00A93D95" w:rsidP="005B4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A93D95" w14:paraId="3261ECA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E2130AE" w14:textId="0B4C8CC1" w:rsidR="00A93D95" w:rsidRPr="00A93D95" w:rsidRDefault="00DB56C8" w:rsidP="00A93D95">
            <w:pPr>
              <w:rPr>
                <w:lang w:val="en-CA"/>
              </w:rPr>
            </w:pPr>
            <w:hyperlink r:id="rId24" w:anchor="920566e28f97dc8a940941880f154468bfdb1ce8" w:history="1">
              <w:r w:rsidR="00A93D95" w:rsidRPr="00A93D95">
                <w:rPr>
                  <w:rStyle w:val="Strong"/>
                </w:rPr>
                <w:t xml:space="preserve">source/App/StreamMergeApp/StreamMergeMain.cpp </w:t>
              </w:r>
            </w:hyperlink>
          </w:p>
        </w:tc>
        <w:tc>
          <w:tcPr>
            <w:tcW w:w="4142" w:type="dxa"/>
          </w:tcPr>
          <w:p w14:paraId="7A553868" w14:textId="3BC06009" w:rsidR="00A93D95" w:rsidRDefault="275B59C9" w:rsidP="275B59C9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Adds documentation about the </w:t>
            </w:r>
            <w:r w:rsidRPr="275B59C9">
              <w:rPr>
                <w:rFonts w:ascii="Courier New" w:eastAsia="Courier New" w:hAnsi="Courier New" w:cs="Courier New"/>
                <w:lang w:val="en-CA"/>
              </w:rPr>
              <w:t xml:space="preserve">--jigsaw </w:t>
            </w:r>
            <w:r w:rsidRPr="275B59C9">
              <w:rPr>
                <w:lang w:val="en-CA"/>
              </w:rPr>
              <w:t>command line option</w:t>
            </w:r>
            <w:r w:rsidR="0044659E">
              <w:rPr>
                <w:lang w:val="en-CA"/>
              </w:rPr>
              <w:t xml:space="preserve"> and how to use it</w:t>
            </w:r>
            <w:r w:rsidRPr="275B59C9">
              <w:rPr>
                <w:lang w:val="en-CA"/>
              </w:rPr>
              <w:t>.</w:t>
            </w:r>
          </w:p>
        </w:tc>
      </w:tr>
      <w:tr w:rsidR="00A93D95" w14:paraId="0E4ECBE6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4D5EB41" w14:textId="77777777" w:rsidR="00A93D95" w:rsidRPr="00A93D95" w:rsidRDefault="00DB56C8" w:rsidP="275B59C9">
            <w:pPr>
              <w:rPr>
                <w:lang w:val="en-CA"/>
              </w:rPr>
            </w:pPr>
            <w:hyperlink r:id="rId25" w:anchor="bd9fd3d208cc7f61027d9732515d5cb51d7b00e4">
              <w:r w:rsidR="275B59C9" w:rsidRPr="275B59C9">
                <w:rPr>
                  <w:rStyle w:val="Strong"/>
                </w:rPr>
                <w:t>source/App/StreamMergeApp/StreamMergeAppCfg.cpp</w:t>
              </w:r>
            </w:hyperlink>
          </w:p>
          <w:p w14:paraId="587078FE" w14:textId="0DAEE73F" w:rsidR="00A93D95" w:rsidRPr="00A93D95" w:rsidRDefault="00DB56C8" w:rsidP="00A93D95">
            <w:hyperlink r:id="rId26" w:anchor="7e252c05ef92b9e0ecc023a38f98c16f4b416ee7">
              <w:r w:rsidR="275B59C9" w:rsidRPr="275B59C9">
                <w:rPr>
                  <w:rStyle w:val="Strong"/>
                </w:rPr>
                <w:t xml:space="preserve">source/App/StreamMergeApp/StreamMergeAppCfg.h </w:t>
              </w:r>
            </w:hyperlink>
          </w:p>
        </w:tc>
        <w:tc>
          <w:tcPr>
            <w:tcW w:w="4142" w:type="dxa"/>
          </w:tcPr>
          <w:p w14:paraId="6DDE9032" w14:textId="29C2B3C7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Reads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from the command line options and stores the configuration per layer.</w:t>
            </w:r>
          </w:p>
        </w:tc>
      </w:tr>
      <w:tr w:rsidR="00A93D95" w14:paraId="1317204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F3B12B4" w14:textId="043C0BA3" w:rsidR="00A93D95" w:rsidRPr="00A93D95" w:rsidRDefault="00DB56C8" w:rsidP="00A93D95">
            <w:pPr>
              <w:rPr>
                <w:lang w:val="en-CA"/>
              </w:rPr>
            </w:pPr>
            <w:hyperlink r:id="rId27" w:anchor="b044d5a561076fe4c53829f2bbe1e09386f8b81c" w:history="1">
              <w:r w:rsidR="00A93D95" w:rsidRPr="00A93D95">
                <w:rPr>
                  <w:rStyle w:val="Strong"/>
                </w:rPr>
                <w:t xml:space="preserve">source/App/StreamMergeApp/StreamMergeApp.cpp </w:t>
              </w:r>
            </w:hyperlink>
          </w:p>
        </w:tc>
        <w:tc>
          <w:tcPr>
            <w:tcW w:w="4142" w:type="dxa"/>
          </w:tcPr>
          <w:p w14:paraId="58496792" w14:textId="6D108AED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Sets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in the </w:t>
            </w:r>
            <w:r w:rsidR="00C716A5">
              <w:rPr>
                <w:lang w:val="en-CA"/>
              </w:rPr>
              <w:t>SEI message</w:t>
            </w:r>
            <w:r w:rsidRPr="275B59C9">
              <w:rPr>
                <w:lang w:val="en-CA"/>
              </w:rPr>
              <w:t xml:space="preserve"> during merging.</w:t>
            </w:r>
          </w:p>
        </w:tc>
      </w:tr>
    </w:tbl>
    <w:p w14:paraId="35A6AD45" w14:textId="13A9A975" w:rsidR="00A122F6" w:rsidRDefault="00A122F6" w:rsidP="00A93D95">
      <w:pPr>
        <w:rPr>
          <w:lang w:val="en-CA"/>
        </w:rPr>
      </w:pP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44659E" w14:paraId="350B4C53" w14:textId="77777777" w:rsidTr="00901E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72848D0" w14:textId="75B624F4" w:rsidR="0044659E" w:rsidRPr="00A93D95" w:rsidRDefault="0044659E" w:rsidP="00901E8C">
            <w:r>
              <w:t>To support decoding</w:t>
            </w:r>
          </w:p>
        </w:tc>
        <w:tc>
          <w:tcPr>
            <w:tcW w:w="4142" w:type="dxa"/>
          </w:tcPr>
          <w:p w14:paraId="4F7E22D6" w14:textId="77777777" w:rsidR="0044659E" w:rsidRDefault="0044659E" w:rsidP="00901E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44659E" w14:paraId="277AABF2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41A1302" w14:textId="77777777" w:rsidR="0044659E" w:rsidRPr="00A93D95" w:rsidRDefault="00DB56C8" w:rsidP="00901E8C">
            <w:pPr>
              <w:rPr>
                <w:lang w:val="en-CA"/>
              </w:rPr>
            </w:pPr>
            <w:hyperlink r:id="rId28" w:anchor="6e727016831710b1a4a1e73bb5fb141079051d6b" w:history="1">
              <w:r w:rsidR="0044659E" w:rsidRPr="00A93D95">
                <w:rPr>
                  <w:rStyle w:val="Strong"/>
                </w:rPr>
                <w:t xml:space="preserve">source/App/DecoderApp/DecApp.h </w:t>
              </w:r>
            </w:hyperlink>
          </w:p>
        </w:tc>
        <w:tc>
          <w:tcPr>
            <w:tcW w:w="4142" w:type="dxa"/>
          </w:tcPr>
          <w:p w14:paraId="175809BF" w14:textId="77777777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>Creation of new decoding instances when necessary as well as other related operations.</w:t>
            </w:r>
          </w:p>
        </w:tc>
      </w:tr>
      <w:tr w:rsidR="0044659E" w14:paraId="4105AC04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823284D" w14:textId="77777777" w:rsidR="0044659E" w:rsidRPr="00A93D95" w:rsidRDefault="00DB56C8" w:rsidP="00901E8C">
            <w:pPr>
              <w:rPr>
                <w:lang w:val="en-CA"/>
              </w:rPr>
            </w:pPr>
            <w:hyperlink r:id="rId29" w:anchor="0383a1d55120fa3bef1d7745bc6674bbb850f007" w:history="1">
              <w:r w:rsidR="0044659E" w:rsidRPr="00A93D95">
                <w:rPr>
                  <w:rStyle w:val="Strong"/>
                </w:rPr>
                <w:t>source/Lib/DecoderLib/VLCReader.cpp</w:t>
              </w:r>
            </w:hyperlink>
          </w:p>
          <w:p w14:paraId="67CDCD17" w14:textId="77777777" w:rsidR="0044659E" w:rsidRPr="00A93D95" w:rsidRDefault="00DB56C8" w:rsidP="00901E8C">
            <w:pPr>
              <w:rPr>
                <w:lang w:val="en-CA"/>
              </w:rPr>
            </w:pPr>
            <w:hyperlink r:id="rId30" w:anchor="8047d722bf4acad1e069abdc01dce4b38d9a860c" w:history="1">
              <w:r w:rsidR="0044659E" w:rsidRPr="00A93D95">
                <w:rPr>
                  <w:rStyle w:val="Strong"/>
                </w:rPr>
                <w:t>source/Lib/EncoderLib/VLCWriter.cpp</w:t>
              </w:r>
            </w:hyperlink>
          </w:p>
        </w:tc>
        <w:tc>
          <w:tcPr>
            <w:tcW w:w="4142" w:type="dxa"/>
          </w:tcPr>
          <w:p w14:paraId="5D41D142" w14:textId="7780A08C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Writing/reading </w:t>
            </w:r>
            <w:r w:rsidR="00C716A5">
              <w:rPr>
                <w:lang w:val="en-CA"/>
              </w:rPr>
              <w:t>SEI mes</w:t>
            </w:r>
            <w:ins w:id="226" w:author="E.D.R. Thomas" w:date="2020-04-09T00:04:00Z">
              <w:r w:rsidR="00340A01">
                <w:rPr>
                  <w:lang w:val="en-CA"/>
                </w:rPr>
                <w:t>s</w:t>
              </w:r>
            </w:ins>
            <w:r w:rsidR="00C716A5">
              <w:rPr>
                <w:lang w:val="en-CA"/>
              </w:rPr>
              <w:t>age</w:t>
            </w:r>
          </w:p>
        </w:tc>
      </w:tr>
      <w:tr w:rsidR="0044659E" w:rsidRPr="00C54933" w14:paraId="425C503B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1A4E388" w14:textId="77777777" w:rsidR="0044659E" w:rsidRPr="00A93D95" w:rsidRDefault="00DB56C8" w:rsidP="00901E8C">
            <w:pPr>
              <w:rPr>
                <w:lang w:val="en-CA"/>
              </w:rPr>
            </w:pPr>
            <w:hyperlink r:id="rId31" w:anchor="bf4eba7d615fe63f2e706273b6b38478453693d0" w:history="1">
              <w:r w:rsidR="0044659E" w:rsidRPr="00A93D95">
                <w:rPr>
                  <w:rStyle w:val="Strong"/>
                </w:rPr>
                <w:t xml:space="preserve">source/Lib/DecoderLib/DecLib.cpp </w:t>
              </w:r>
            </w:hyperlink>
          </w:p>
          <w:p w14:paraId="7DB99638" w14:textId="77777777" w:rsidR="0044659E" w:rsidRPr="00A93D95" w:rsidRDefault="00DB56C8" w:rsidP="00901E8C">
            <w:pPr>
              <w:rPr>
                <w:lang w:val="en-CA"/>
              </w:rPr>
            </w:pPr>
            <w:hyperlink r:id="rId32" w:anchor="0f988feebe00bba8bbc54338fab23a2ae753d175" w:history="1">
              <w:r w:rsidR="0044659E" w:rsidRPr="00A93D95">
                <w:rPr>
                  <w:rStyle w:val="Strong"/>
                </w:rPr>
                <w:t xml:space="preserve">source/Lib/DecoderLib/DecLib.h </w:t>
              </w:r>
            </w:hyperlink>
          </w:p>
        </w:tc>
        <w:tc>
          <w:tcPr>
            <w:tcW w:w="4142" w:type="dxa"/>
          </w:tcPr>
          <w:p w14:paraId="53C4DCED" w14:textId="6E8A022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Allows </w:t>
            </w:r>
            <w:r w:rsidR="00C54933">
              <w:rPr>
                <w:lang w:val="en-CA"/>
              </w:rPr>
              <w:t>reading</w:t>
            </w:r>
            <w:r>
              <w:rPr>
                <w:lang w:val="en-CA"/>
              </w:rPr>
              <w:t xml:space="preserve"> the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configuration</w:t>
            </w:r>
            <w:r w:rsidR="00C54933">
              <w:rPr>
                <w:lang w:val="en-CA"/>
              </w:rPr>
              <w:t xml:space="preserve"> in the NAL unit header</w:t>
            </w:r>
          </w:p>
        </w:tc>
      </w:tr>
      <w:tr w:rsidR="0044659E" w14:paraId="01987E53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6A7EC2FE" w14:textId="77777777" w:rsidR="0044659E" w:rsidRPr="00A93D95" w:rsidRDefault="00DB56C8" w:rsidP="00901E8C">
            <w:pPr>
              <w:rPr>
                <w:lang w:val="en-CA"/>
              </w:rPr>
            </w:pPr>
            <w:hyperlink r:id="rId33" w:anchor="57fb57180de0dd0c22a5a8f2bb2f8abdc5f23fe3" w:history="1">
              <w:r w:rsidR="0044659E" w:rsidRPr="00A93D95">
                <w:rPr>
                  <w:rStyle w:val="Strong"/>
                </w:rPr>
                <w:t xml:space="preserve">source/Lib/CommonLib/Slice.h </w:t>
              </w:r>
            </w:hyperlink>
          </w:p>
        </w:tc>
        <w:tc>
          <w:tcPr>
            <w:tcW w:w="4142" w:type="dxa"/>
          </w:tcPr>
          <w:p w14:paraId="1C0B8921" w14:textId="74B192D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Added support for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parameter support</w:t>
            </w:r>
          </w:p>
        </w:tc>
      </w:tr>
    </w:tbl>
    <w:p w14:paraId="56484DFF" w14:textId="5DA1B363" w:rsidR="00223033" w:rsidRDefault="00223033" w:rsidP="00976A54">
      <w:pPr>
        <w:rPr>
          <w:lang w:val="en-CA"/>
        </w:rPr>
      </w:pPr>
      <w:r w:rsidRPr="00976A54">
        <w:rPr>
          <w:lang w:val="en-CA"/>
        </w:rPr>
        <w:t xml:space="preserve">Source code </w:t>
      </w:r>
      <w:r w:rsidR="002F6BD9">
        <w:rPr>
          <w:lang w:val="en-CA"/>
        </w:rPr>
        <w:t>will</w:t>
      </w:r>
      <w:r w:rsidR="00EF57B5">
        <w:rPr>
          <w:lang w:val="en-CA"/>
        </w:rPr>
        <w:t xml:space="preserve"> be made available </w:t>
      </w:r>
      <w:r w:rsidR="002F6BD9">
        <w:rPr>
          <w:lang w:val="en-CA"/>
        </w:rPr>
        <w:t>after coordination with the software coordinators of the JVET Gitlab instance</w:t>
      </w:r>
      <w:r w:rsidRPr="00976A54">
        <w:rPr>
          <w:lang w:val="en-CA"/>
        </w:rPr>
        <w:t>.</w:t>
      </w:r>
    </w:p>
    <w:p w14:paraId="5F0CF8E4" w14:textId="2F9DDD8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AF45C22" w:rsidR="007F1F8B" w:rsidRDefault="00506A6E" w:rsidP="009234A5">
      <w:pPr>
        <w:rPr>
          <w:ins w:id="227" w:author="E.D.R. Thomas" w:date="2020-04-08T23:31:00Z"/>
          <w:b/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65E589A2" w14:textId="77777777" w:rsidR="006561DF" w:rsidRDefault="006561DF" w:rsidP="006561DF">
      <w:pPr>
        <w:pStyle w:val="Heading1"/>
        <w:numPr>
          <w:ilvl w:val="0"/>
          <w:numId w:val="0"/>
        </w:numPr>
        <w:ind w:left="360" w:hanging="360"/>
        <w:rPr>
          <w:ins w:id="228" w:author="E.D.R. Thomas" w:date="2020-04-08T23:31:00Z"/>
          <w:lang w:val="en-CA"/>
        </w:rPr>
      </w:pPr>
      <w:ins w:id="229" w:author="E.D.R. Thomas" w:date="2020-04-08T23:31:00Z">
        <w:r>
          <w:rPr>
            <w:lang w:val="en-CA"/>
          </w:rPr>
          <w:t>References</w:t>
        </w:r>
      </w:ins>
    </w:p>
    <w:p w14:paraId="31DE059D" w14:textId="77777777" w:rsidR="006561DF" w:rsidRDefault="006561DF" w:rsidP="006561DF">
      <w:pPr>
        <w:pStyle w:val="ListParagraph"/>
        <w:numPr>
          <w:ilvl w:val="0"/>
          <w:numId w:val="19"/>
        </w:numPr>
        <w:rPr>
          <w:ins w:id="230" w:author="E.D.R. Thomas" w:date="2020-04-08T23:31:00Z"/>
          <w:lang w:val="en-CA"/>
        </w:rPr>
      </w:pPr>
      <w:bookmarkStart w:id="231" w:name="_Ref36852575"/>
      <w:ins w:id="232" w:author="E.D.R. Thomas" w:date="2020-04-08T23:31:00Z">
        <w:r w:rsidRPr="000F0515">
          <w:rPr>
            <w:lang w:val="en-CA"/>
          </w:rPr>
          <w:t>M. Westerlund and S. Wenger,</w:t>
        </w:r>
        <w:r>
          <w:rPr>
            <w:lang w:val="en-CA"/>
          </w:rPr>
          <w:t xml:space="preserve"> </w:t>
        </w:r>
        <w:r w:rsidRPr="000F0515">
          <w:rPr>
            <w:lang w:val="en-CA"/>
          </w:rPr>
          <w:t>RFC 7667: RTP Topologies, IETF, Nov.2015. [Online]. Available: https://datatracker.ietf.org/doc/rfc7667/</w:t>
        </w:r>
        <w:bookmarkEnd w:id="231"/>
      </w:ins>
    </w:p>
    <w:p w14:paraId="2D8A2044" w14:textId="77777777" w:rsidR="006561DF" w:rsidRPr="000F0515" w:rsidRDefault="006561DF" w:rsidP="006561DF">
      <w:pPr>
        <w:pStyle w:val="ListParagraph"/>
        <w:numPr>
          <w:ilvl w:val="0"/>
          <w:numId w:val="19"/>
        </w:numPr>
        <w:rPr>
          <w:ins w:id="233" w:author="E.D.R. Thomas" w:date="2020-04-08T23:31:00Z"/>
          <w:lang w:val="en-CA"/>
        </w:rPr>
      </w:pPr>
      <w:bookmarkStart w:id="234" w:name="_Ref36852823"/>
      <w:ins w:id="235" w:author="E.D.R. Thomas" w:date="2020-04-08T23:31:00Z">
        <w:r w:rsidRPr="000F0515">
          <w:rPr>
            <w:lang w:val="en-CA"/>
          </w:rPr>
          <w:t>https://webrtcglossary.com/sfu/</w:t>
        </w:r>
        <w:bookmarkEnd w:id="234"/>
        <w:r>
          <w:rPr>
            <w:lang w:val="en-CA"/>
          </w:rPr>
          <w:t xml:space="preserve"> </w:t>
        </w:r>
      </w:ins>
    </w:p>
    <w:p w14:paraId="0033FFB6" w14:textId="77777777" w:rsidR="006561DF" w:rsidRPr="005B217D" w:rsidRDefault="006561DF" w:rsidP="009234A5">
      <w:pPr>
        <w:rPr>
          <w:szCs w:val="22"/>
          <w:lang w:val="en-CA"/>
        </w:rPr>
      </w:pPr>
    </w:p>
    <w:sectPr w:rsidR="006561DF" w:rsidRPr="005B217D" w:rsidSect="00247E1E">
      <w:footerReference w:type="default" r:id="rId3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3AE78" w14:textId="77777777" w:rsidR="00901E8C" w:rsidRDefault="00901E8C">
      <w:r>
        <w:separator/>
      </w:r>
    </w:p>
  </w:endnote>
  <w:endnote w:type="continuationSeparator" w:id="0">
    <w:p w14:paraId="394118C3" w14:textId="77777777" w:rsidR="00901E8C" w:rsidRDefault="00901E8C">
      <w:r>
        <w:continuationSeparator/>
      </w:r>
    </w:p>
  </w:endnote>
  <w:endnote w:type="continuationNotice" w:id="1">
    <w:p w14:paraId="1F40714E" w14:textId="77777777" w:rsidR="00901E8C" w:rsidRDefault="00901E8C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92EFA39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36" w:author="E.D.R. Thomas" w:date="2020-04-08T23:04:00Z">
      <w:r w:rsidR="00AE261E">
        <w:rPr>
          <w:rStyle w:val="PageNumber"/>
          <w:noProof/>
        </w:rPr>
        <w:t>2020-04-08</w:t>
      </w:r>
    </w:ins>
    <w:del w:id="237" w:author="E.D.R. Thomas" w:date="2020-04-08T23:03:00Z">
      <w:r w:rsidR="009B117F" w:rsidDel="00AE261E">
        <w:rPr>
          <w:rStyle w:val="PageNumber"/>
          <w:noProof/>
        </w:rPr>
        <w:delText>2020-04-06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81C9B5" w14:textId="77777777" w:rsidR="00901E8C" w:rsidRDefault="00901E8C">
      <w:r>
        <w:separator/>
      </w:r>
    </w:p>
  </w:footnote>
  <w:footnote w:type="continuationSeparator" w:id="0">
    <w:p w14:paraId="21B7783E" w14:textId="77777777" w:rsidR="00901E8C" w:rsidRDefault="00901E8C">
      <w:r>
        <w:continuationSeparator/>
      </w:r>
    </w:p>
  </w:footnote>
  <w:footnote w:type="continuationNotice" w:id="1">
    <w:p w14:paraId="2AA84C92" w14:textId="77777777" w:rsidR="00901E8C" w:rsidRDefault="00901E8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9E6C0B"/>
    <w:multiLevelType w:val="hybridMultilevel"/>
    <w:tmpl w:val="68B423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D0694A"/>
    <w:multiLevelType w:val="hybridMultilevel"/>
    <w:tmpl w:val="D416FA92"/>
    <w:lvl w:ilvl="0" w:tplc="CD56F5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9" w15:restartNumberingAfterBreak="0">
    <w:nsid w:val="445118EA"/>
    <w:multiLevelType w:val="hybridMultilevel"/>
    <w:tmpl w:val="13AABCCA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7132BB"/>
    <w:multiLevelType w:val="hybridMultilevel"/>
    <w:tmpl w:val="EDF42DD4"/>
    <w:lvl w:ilvl="0" w:tplc="2258F7E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2056BFD"/>
    <w:multiLevelType w:val="hybridMultilevel"/>
    <w:tmpl w:val="32AA15D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EB3F01"/>
    <w:multiLevelType w:val="hybridMultilevel"/>
    <w:tmpl w:val="B2247E4C"/>
    <w:lvl w:ilvl="0" w:tplc="858EFC3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2"/>
  </w:num>
  <w:num w:numId="4">
    <w:abstractNumId w:val="10"/>
  </w:num>
  <w:num w:numId="5">
    <w:abstractNumId w:val="11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6"/>
  </w:num>
  <w:num w:numId="13">
    <w:abstractNumId w:val="6"/>
  </w:num>
  <w:num w:numId="14">
    <w:abstractNumId w:val="17"/>
  </w:num>
  <w:num w:numId="15">
    <w:abstractNumId w:val="7"/>
  </w:num>
  <w:num w:numId="16">
    <w:abstractNumId w:val="14"/>
  </w:num>
  <w:num w:numId="17">
    <w:abstractNumId w:val="13"/>
  </w:num>
  <w:num w:numId="18">
    <w:abstractNumId w:val="8"/>
  </w:num>
  <w:num w:numId="19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.D.R. Thomas">
    <w15:presenceInfo w15:providerId="None" w15:userId="E.D.R. Thom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C91"/>
    <w:rsid w:val="00006D75"/>
    <w:rsid w:val="000070CD"/>
    <w:rsid w:val="0001057A"/>
    <w:rsid w:val="00011168"/>
    <w:rsid w:val="000173EE"/>
    <w:rsid w:val="00023889"/>
    <w:rsid w:val="0002670C"/>
    <w:rsid w:val="000308A3"/>
    <w:rsid w:val="00032DB6"/>
    <w:rsid w:val="00033800"/>
    <w:rsid w:val="00034398"/>
    <w:rsid w:val="00034422"/>
    <w:rsid w:val="000458BC"/>
    <w:rsid w:val="00045C41"/>
    <w:rsid w:val="00046C03"/>
    <w:rsid w:val="000477AC"/>
    <w:rsid w:val="00050DE6"/>
    <w:rsid w:val="0005640A"/>
    <w:rsid w:val="00057DF7"/>
    <w:rsid w:val="000603AA"/>
    <w:rsid w:val="0006142C"/>
    <w:rsid w:val="00065039"/>
    <w:rsid w:val="00071492"/>
    <w:rsid w:val="00073383"/>
    <w:rsid w:val="00074166"/>
    <w:rsid w:val="0007614F"/>
    <w:rsid w:val="00081398"/>
    <w:rsid w:val="00085D25"/>
    <w:rsid w:val="0008743A"/>
    <w:rsid w:val="00093DE2"/>
    <w:rsid w:val="00094479"/>
    <w:rsid w:val="000962AC"/>
    <w:rsid w:val="000A2DAB"/>
    <w:rsid w:val="000A3405"/>
    <w:rsid w:val="000A6A83"/>
    <w:rsid w:val="000B0C0F"/>
    <w:rsid w:val="000B1C6B"/>
    <w:rsid w:val="000B23A6"/>
    <w:rsid w:val="000B4FF4"/>
    <w:rsid w:val="000B4FF9"/>
    <w:rsid w:val="000B72E6"/>
    <w:rsid w:val="000C09AC"/>
    <w:rsid w:val="000C2AB0"/>
    <w:rsid w:val="000C2BAA"/>
    <w:rsid w:val="000C3A80"/>
    <w:rsid w:val="000C4F1C"/>
    <w:rsid w:val="000D6BFB"/>
    <w:rsid w:val="000E00F3"/>
    <w:rsid w:val="000E20D8"/>
    <w:rsid w:val="000E376E"/>
    <w:rsid w:val="000E48A2"/>
    <w:rsid w:val="000F158C"/>
    <w:rsid w:val="000F27C8"/>
    <w:rsid w:val="000F2FAD"/>
    <w:rsid w:val="00102F3D"/>
    <w:rsid w:val="001038CD"/>
    <w:rsid w:val="00105D15"/>
    <w:rsid w:val="001114F5"/>
    <w:rsid w:val="00113FD1"/>
    <w:rsid w:val="00114D60"/>
    <w:rsid w:val="001169B8"/>
    <w:rsid w:val="00124E38"/>
    <w:rsid w:val="0012580B"/>
    <w:rsid w:val="00131F90"/>
    <w:rsid w:val="0013458C"/>
    <w:rsid w:val="0013526E"/>
    <w:rsid w:val="00136997"/>
    <w:rsid w:val="0013762F"/>
    <w:rsid w:val="00146152"/>
    <w:rsid w:val="00151803"/>
    <w:rsid w:val="00152CD5"/>
    <w:rsid w:val="00155526"/>
    <w:rsid w:val="00161539"/>
    <w:rsid w:val="001631E2"/>
    <w:rsid w:val="0016553F"/>
    <w:rsid w:val="0016574D"/>
    <w:rsid w:val="001670A7"/>
    <w:rsid w:val="00171371"/>
    <w:rsid w:val="0017496F"/>
    <w:rsid w:val="001755E5"/>
    <w:rsid w:val="00175A24"/>
    <w:rsid w:val="001778F7"/>
    <w:rsid w:val="00187E58"/>
    <w:rsid w:val="001944ED"/>
    <w:rsid w:val="001A297E"/>
    <w:rsid w:val="001A368E"/>
    <w:rsid w:val="001A5EB1"/>
    <w:rsid w:val="001A7329"/>
    <w:rsid w:val="001A792F"/>
    <w:rsid w:val="001B1311"/>
    <w:rsid w:val="001B256B"/>
    <w:rsid w:val="001B4DF9"/>
    <w:rsid w:val="001B4E28"/>
    <w:rsid w:val="001C2A16"/>
    <w:rsid w:val="001C2C57"/>
    <w:rsid w:val="001C3449"/>
    <w:rsid w:val="001C3525"/>
    <w:rsid w:val="001C3AFB"/>
    <w:rsid w:val="001C3BEB"/>
    <w:rsid w:val="001C5930"/>
    <w:rsid w:val="001C7016"/>
    <w:rsid w:val="001D1183"/>
    <w:rsid w:val="001D1BD2"/>
    <w:rsid w:val="001D3F6A"/>
    <w:rsid w:val="001E0248"/>
    <w:rsid w:val="001E02BE"/>
    <w:rsid w:val="001E2336"/>
    <w:rsid w:val="001E23C8"/>
    <w:rsid w:val="001E3B37"/>
    <w:rsid w:val="001E4EC7"/>
    <w:rsid w:val="001F2103"/>
    <w:rsid w:val="001F2561"/>
    <w:rsid w:val="001F2594"/>
    <w:rsid w:val="001F2FB8"/>
    <w:rsid w:val="0020115C"/>
    <w:rsid w:val="00203D05"/>
    <w:rsid w:val="002055A6"/>
    <w:rsid w:val="00206460"/>
    <w:rsid w:val="002069B4"/>
    <w:rsid w:val="00207ACB"/>
    <w:rsid w:val="00213ED1"/>
    <w:rsid w:val="00215DFC"/>
    <w:rsid w:val="002212DF"/>
    <w:rsid w:val="00222CD4"/>
    <w:rsid w:val="00223033"/>
    <w:rsid w:val="00225016"/>
    <w:rsid w:val="002253CA"/>
    <w:rsid w:val="002264A6"/>
    <w:rsid w:val="00226EDD"/>
    <w:rsid w:val="00227BA7"/>
    <w:rsid w:val="0023011C"/>
    <w:rsid w:val="00231737"/>
    <w:rsid w:val="00234A36"/>
    <w:rsid w:val="00234B0E"/>
    <w:rsid w:val="002369AC"/>
    <w:rsid w:val="002375C1"/>
    <w:rsid w:val="00244BEE"/>
    <w:rsid w:val="00244DD6"/>
    <w:rsid w:val="00245444"/>
    <w:rsid w:val="00247E1E"/>
    <w:rsid w:val="002500E3"/>
    <w:rsid w:val="00250D6D"/>
    <w:rsid w:val="00255A17"/>
    <w:rsid w:val="00256FF0"/>
    <w:rsid w:val="0026275A"/>
    <w:rsid w:val="0026279A"/>
    <w:rsid w:val="00263398"/>
    <w:rsid w:val="00263A00"/>
    <w:rsid w:val="00263B99"/>
    <w:rsid w:val="00263D21"/>
    <w:rsid w:val="002647D8"/>
    <w:rsid w:val="00266F06"/>
    <w:rsid w:val="00271AF8"/>
    <w:rsid w:val="00275BCF"/>
    <w:rsid w:val="00280613"/>
    <w:rsid w:val="002807EB"/>
    <w:rsid w:val="00282AD2"/>
    <w:rsid w:val="0028391B"/>
    <w:rsid w:val="00291E36"/>
    <w:rsid w:val="00292257"/>
    <w:rsid w:val="00292FC2"/>
    <w:rsid w:val="002A3AEA"/>
    <w:rsid w:val="002A54E0"/>
    <w:rsid w:val="002A640B"/>
    <w:rsid w:val="002A7C1D"/>
    <w:rsid w:val="002B1174"/>
    <w:rsid w:val="002B1595"/>
    <w:rsid w:val="002B191D"/>
    <w:rsid w:val="002B205F"/>
    <w:rsid w:val="002B266C"/>
    <w:rsid w:val="002B2E83"/>
    <w:rsid w:val="002B506D"/>
    <w:rsid w:val="002C1EE3"/>
    <w:rsid w:val="002C3E5F"/>
    <w:rsid w:val="002C63E1"/>
    <w:rsid w:val="002D0AF6"/>
    <w:rsid w:val="002D474C"/>
    <w:rsid w:val="002D6F8E"/>
    <w:rsid w:val="002E6A20"/>
    <w:rsid w:val="002F041B"/>
    <w:rsid w:val="002F164D"/>
    <w:rsid w:val="002F464C"/>
    <w:rsid w:val="002F51FC"/>
    <w:rsid w:val="002F67B0"/>
    <w:rsid w:val="002F6BD9"/>
    <w:rsid w:val="002F7005"/>
    <w:rsid w:val="003021BC"/>
    <w:rsid w:val="00306206"/>
    <w:rsid w:val="00310301"/>
    <w:rsid w:val="00317D85"/>
    <w:rsid w:val="003216A3"/>
    <w:rsid w:val="003229C4"/>
    <w:rsid w:val="003236E6"/>
    <w:rsid w:val="0032591C"/>
    <w:rsid w:val="0032682F"/>
    <w:rsid w:val="00327504"/>
    <w:rsid w:val="00327C56"/>
    <w:rsid w:val="003315A1"/>
    <w:rsid w:val="00333369"/>
    <w:rsid w:val="003338D4"/>
    <w:rsid w:val="003363B6"/>
    <w:rsid w:val="003373EC"/>
    <w:rsid w:val="00340A01"/>
    <w:rsid w:val="00342FF4"/>
    <w:rsid w:val="00343FA8"/>
    <w:rsid w:val="00344E5A"/>
    <w:rsid w:val="00346148"/>
    <w:rsid w:val="00350046"/>
    <w:rsid w:val="003579D5"/>
    <w:rsid w:val="00357F38"/>
    <w:rsid w:val="00364EAE"/>
    <w:rsid w:val="00365AF8"/>
    <w:rsid w:val="003669EA"/>
    <w:rsid w:val="00366DF5"/>
    <w:rsid w:val="003706CC"/>
    <w:rsid w:val="00372659"/>
    <w:rsid w:val="003752CA"/>
    <w:rsid w:val="00377710"/>
    <w:rsid w:val="00381D09"/>
    <w:rsid w:val="0038463D"/>
    <w:rsid w:val="00385748"/>
    <w:rsid w:val="00390272"/>
    <w:rsid w:val="003909AB"/>
    <w:rsid w:val="00391EAC"/>
    <w:rsid w:val="0039217D"/>
    <w:rsid w:val="00392213"/>
    <w:rsid w:val="003A077A"/>
    <w:rsid w:val="003A1DE4"/>
    <w:rsid w:val="003A2D8E"/>
    <w:rsid w:val="003A5115"/>
    <w:rsid w:val="003A55A7"/>
    <w:rsid w:val="003A65F8"/>
    <w:rsid w:val="003A70C5"/>
    <w:rsid w:val="003A7CE6"/>
    <w:rsid w:val="003B35E7"/>
    <w:rsid w:val="003B4B17"/>
    <w:rsid w:val="003C028F"/>
    <w:rsid w:val="003C195A"/>
    <w:rsid w:val="003C20E4"/>
    <w:rsid w:val="003C3199"/>
    <w:rsid w:val="003C4FF8"/>
    <w:rsid w:val="003D061D"/>
    <w:rsid w:val="003D100D"/>
    <w:rsid w:val="003D4DA3"/>
    <w:rsid w:val="003D5A41"/>
    <w:rsid w:val="003D6342"/>
    <w:rsid w:val="003E1CE1"/>
    <w:rsid w:val="003E3806"/>
    <w:rsid w:val="003E6F6D"/>
    <w:rsid w:val="003E6F90"/>
    <w:rsid w:val="003E73ED"/>
    <w:rsid w:val="003F0C23"/>
    <w:rsid w:val="003F0E4A"/>
    <w:rsid w:val="003F5D0F"/>
    <w:rsid w:val="003F639D"/>
    <w:rsid w:val="003F76B6"/>
    <w:rsid w:val="004005AA"/>
    <w:rsid w:val="004138FB"/>
    <w:rsid w:val="00414101"/>
    <w:rsid w:val="0041535F"/>
    <w:rsid w:val="00416F39"/>
    <w:rsid w:val="004211B5"/>
    <w:rsid w:val="004219CF"/>
    <w:rsid w:val="004234F0"/>
    <w:rsid w:val="004277AE"/>
    <w:rsid w:val="00430DCF"/>
    <w:rsid w:val="00433DDB"/>
    <w:rsid w:val="00435499"/>
    <w:rsid w:val="00435A29"/>
    <w:rsid w:val="0043684A"/>
    <w:rsid w:val="00436FEE"/>
    <w:rsid w:val="00437619"/>
    <w:rsid w:val="0044090D"/>
    <w:rsid w:val="0044659E"/>
    <w:rsid w:val="00450641"/>
    <w:rsid w:val="0045732E"/>
    <w:rsid w:val="004658BF"/>
    <w:rsid w:val="00465A1E"/>
    <w:rsid w:val="0046649A"/>
    <w:rsid w:val="0047117F"/>
    <w:rsid w:val="00472358"/>
    <w:rsid w:val="00473593"/>
    <w:rsid w:val="00477F4B"/>
    <w:rsid w:val="00484105"/>
    <w:rsid w:val="0049445A"/>
    <w:rsid w:val="00494BDB"/>
    <w:rsid w:val="00495EEF"/>
    <w:rsid w:val="004A0F6C"/>
    <w:rsid w:val="004A1D3B"/>
    <w:rsid w:val="004A2070"/>
    <w:rsid w:val="004A214F"/>
    <w:rsid w:val="004A2A63"/>
    <w:rsid w:val="004A3A8D"/>
    <w:rsid w:val="004B210C"/>
    <w:rsid w:val="004B6170"/>
    <w:rsid w:val="004C6695"/>
    <w:rsid w:val="004D12C2"/>
    <w:rsid w:val="004D174E"/>
    <w:rsid w:val="004D405F"/>
    <w:rsid w:val="004E0BD2"/>
    <w:rsid w:val="004E12EE"/>
    <w:rsid w:val="004E27C6"/>
    <w:rsid w:val="004E4F4F"/>
    <w:rsid w:val="004E6789"/>
    <w:rsid w:val="004F61E3"/>
    <w:rsid w:val="00502E10"/>
    <w:rsid w:val="00506A6E"/>
    <w:rsid w:val="00507F60"/>
    <w:rsid w:val="0051015C"/>
    <w:rsid w:val="00516CF1"/>
    <w:rsid w:val="00517035"/>
    <w:rsid w:val="00522B9F"/>
    <w:rsid w:val="005239A1"/>
    <w:rsid w:val="00526865"/>
    <w:rsid w:val="00527190"/>
    <w:rsid w:val="00530B20"/>
    <w:rsid w:val="00531AE9"/>
    <w:rsid w:val="00531EEE"/>
    <w:rsid w:val="00534944"/>
    <w:rsid w:val="00536188"/>
    <w:rsid w:val="00543DED"/>
    <w:rsid w:val="00546D5E"/>
    <w:rsid w:val="00550A66"/>
    <w:rsid w:val="00552D77"/>
    <w:rsid w:val="005538F1"/>
    <w:rsid w:val="005546CD"/>
    <w:rsid w:val="00555823"/>
    <w:rsid w:val="00555B41"/>
    <w:rsid w:val="00556A2E"/>
    <w:rsid w:val="00557F5B"/>
    <w:rsid w:val="005610E7"/>
    <w:rsid w:val="00562903"/>
    <w:rsid w:val="00565BE0"/>
    <w:rsid w:val="005662C6"/>
    <w:rsid w:val="00567D8F"/>
    <w:rsid w:val="00567EC7"/>
    <w:rsid w:val="00570013"/>
    <w:rsid w:val="005753EC"/>
    <w:rsid w:val="005801A2"/>
    <w:rsid w:val="00581362"/>
    <w:rsid w:val="005918C9"/>
    <w:rsid w:val="0059352C"/>
    <w:rsid w:val="00593FBB"/>
    <w:rsid w:val="005952A5"/>
    <w:rsid w:val="005A16DD"/>
    <w:rsid w:val="005A33A1"/>
    <w:rsid w:val="005A6F56"/>
    <w:rsid w:val="005B217D"/>
    <w:rsid w:val="005B4CAB"/>
    <w:rsid w:val="005B5E30"/>
    <w:rsid w:val="005B68F9"/>
    <w:rsid w:val="005C0798"/>
    <w:rsid w:val="005C385F"/>
    <w:rsid w:val="005C599F"/>
    <w:rsid w:val="005C7C26"/>
    <w:rsid w:val="005D00E0"/>
    <w:rsid w:val="005D05CA"/>
    <w:rsid w:val="005D1DE8"/>
    <w:rsid w:val="005D5C0C"/>
    <w:rsid w:val="005D60C3"/>
    <w:rsid w:val="005E19E7"/>
    <w:rsid w:val="005E1AC6"/>
    <w:rsid w:val="005E3F2B"/>
    <w:rsid w:val="005E5EDD"/>
    <w:rsid w:val="005F30C7"/>
    <w:rsid w:val="005F3F19"/>
    <w:rsid w:val="005F6250"/>
    <w:rsid w:val="005F6F1B"/>
    <w:rsid w:val="00601441"/>
    <w:rsid w:val="006014E3"/>
    <w:rsid w:val="00615995"/>
    <w:rsid w:val="00616155"/>
    <w:rsid w:val="00616D4F"/>
    <w:rsid w:val="0062084F"/>
    <w:rsid w:val="00624B33"/>
    <w:rsid w:val="00627E60"/>
    <w:rsid w:val="0063041A"/>
    <w:rsid w:val="00630AA2"/>
    <w:rsid w:val="0063268D"/>
    <w:rsid w:val="006370C7"/>
    <w:rsid w:val="00646707"/>
    <w:rsid w:val="0065183F"/>
    <w:rsid w:val="006561DF"/>
    <w:rsid w:val="006573D7"/>
    <w:rsid w:val="00657F7E"/>
    <w:rsid w:val="0066001F"/>
    <w:rsid w:val="00662E58"/>
    <w:rsid w:val="006637F2"/>
    <w:rsid w:val="006642A5"/>
    <w:rsid w:val="00664DCF"/>
    <w:rsid w:val="006660D6"/>
    <w:rsid w:val="0067251A"/>
    <w:rsid w:val="006820AE"/>
    <w:rsid w:val="0068253E"/>
    <w:rsid w:val="006873E1"/>
    <w:rsid w:val="00691749"/>
    <w:rsid w:val="00691E3D"/>
    <w:rsid w:val="00694693"/>
    <w:rsid w:val="00694D2E"/>
    <w:rsid w:val="00695092"/>
    <w:rsid w:val="00695D32"/>
    <w:rsid w:val="006A0F8A"/>
    <w:rsid w:val="006A42A4"/>
    <w:rsid w:val="006A78E8"/>
    <w:rsid w:val="006C0263"/>
    <w:rsid w:val="006C07CD"/>
    <w:rsid w:val="006C1B91"/>
    <w:rsid w:val="006C35B3"/>
    <w:rsid w:val="006C58B6"/>
    <w:rsid w:val="006C5D39"/>
    <w:rsid w:val="006D1DCA"/>
    <w:rsid w:val="006D2172"/>
    <w:rsid w:val="006D6D9B"/>
    <w:rsid w:val="006D7460"/>
    <w:rsid w:val="006D7AD4"/>
    <w:rsid w:val="006D7B22"/>
    <w:rsid w:val="006E1A3D"/>
    <w:rsid w:val="006E2810"/>
    <w:rsid w:val="006E44AB"/>
    <w:rsid w:val="006E5417"/>
    <w:rsid w:val="006E634C"/>
    <w:rsid w:val="006E7D42"/>
    <w:rsid w:val="006F0794"/>
    <w:rsid w:val="006F097B"/>
    <w:rsid w:val="006F0A5C"/>
    <w:rsid w:val="006F5C84"/>
    <w:rsid w:val="006F5FFD"/>
    <w:rsid w:val="006F7528"/>
    <w:rsid w:val="00701B81"/>
    <w:rsid w:val="00701D31"/>
    <w:rsid w:val="007023DE"/>
    <w:rsid w:val="00705391"/>
    <w:rsid w:val="00707EEE"/>
    <w:rsid w:val="00712F60"/>
    <w:rsid w:val="00720E3B"/>
    <w:rsid w:val="00722F1D"/>
    <w:rsid w:val="007235EE"/>
    <w:rsid w:val="007243FE"/>
    <w:rsid w:val="0072646A"/>
    <w:rsid w:val="007265C5"/>
    <w:rsid w:val="00735CBB"/>
    <w:rsid w:val="0074393F"/>
    <w:rsid w:val="00745F6B"/>
    <w:rsid w:val="0075175B"/>
    <w:rsid w:val="00752B41"/>
    <w:rsid w:val="0075585E"/>
    <w:rsid w:val="00757204"/>
    <w:rsid w:val="0076503A"/>
    <w:rsid w:val="007665FC"/>
    <w:rsid w:val="0076663A"/>
    <w:rsid w:val="00770571"/>
    <w:rsid w:val="00771CBE"/>
    <w:rsid w:val="007727EB"/>
    <w:rsid w:val="00773FA2"/>
    <w:rsid w:val="007768FF"/>
    <w:rsid w:val="0078011B"/>
    <w:rsid w:val="0078245F"/>
    <w:rsid w:val="007824D3"/>
    <w:rsid w:val="00784E44"/>
    <w:rsid w:val="00785A68"/>
    <w:rsid w:val="00787207"/>
    <w:rsid w:val="007873CB"/>
    <w:rsid w:val="007874DA"/>
    <w:rsid w:val="007923F2"/>
    <w:rsid w:val="00796EE3"/>
    <w:rsid w:val="007A436D"/>
    <w:rsid w:val="007A4E68"/>
    <w:rsid w:val="007A7CAA"/>
    <w:rsid w:val="007A7D29"/>
    <w:rsid w:val="007B242D"/>
    <w:rsid w:val="007B4AB8"/>
    <w:rsid w:val="007C3ADB"/>
    <w:rsid w:val="007C7B17"/>
    <w:rsid w:val="007D1181"/>
    <w:rsid w:val="007D60AF"/>
    <w:rsid w:val="007E01A3"/>
    <w:rsid w:val="007E14C0"/>
    <w:rsid w:val="007E27FD"/>
    <w:rsid w:val="007E564C"/>
    <w:rsid w:val="007E6D4D"/>
    <w:rsid w:val="007F1F8B"/>
    <w:rsid w:val="007F3291"/>
    <w:rsid w:val="007F37E4"/>
    <w:rsid w:val="007F6205"/>
    <w:rsid w:val="007F67A1"/>
    <w:rsid w:val="008069E1"/>
    <w:rsid w:val="00811C05"/>
    <w:rsid w:val="008206C8"/>
    <w:rsid w:val="00824024"/>
    <w:rsid w:val="00825830"/>
    <w:rsid w:val="00826A7C"/>
    <w:rsid w:val="0082721F"/>
    <w:rsid w:val="008274CE"/>
    <w:rsid w:val="00830E43"/>
    <w:rsid w:val="0083506F"/>
    <w:rsid w:val="008437D4"/>
    <w:rsid w:val="008525CA"/>
    <w:rsid w:val="008538DC"/>
    <w:rsid w:val="00855ADD"/>
    <w:rsid w:val="008569CA"/>
    <w:rsid w:val="00857A5A"/>
    <w:rsid w:val="0086387C"/>
    <w:rsid w:val="00864C95"/>
    <w:rsid w:val="00874A6C"/>
    <w:rsid w:val="00875AAA"/>
    <w:rsid w:val="00876C65"/>
    <w:rsid w:val="0088026E"/>
    <w:rsid w:val="00882F72"/>
    <w:rsid w:val="008841A8"/>
    <w:rsid w:val="0088483D"/>
    <w:rsid w:val="00885A4D"/>
    <w:rsid w:val="00887D04"/>
    <w:rsid w:val="008A118A"/>
    <w:rsid w:val="008A2038"/>
    <w:rsid w:val="008A2794"/>
    <w:rsid w:val="008A4B4C"/>
    <w:rsid w:val="008A4C9F"/>
    <w:rsid w:val="008A56D3"/>
    <w:rsid w:val="008A7252"/>
    <w:rsid w:val="008B02FB"/>
    <w:rsid w:val="008B23FA"/>
    <w:rsid w:val="008B2F31"/>
    <w:rsid w:val="008B3729"/>
    <w:rsid w:val="008C239F"/>
    <w:rsid w:val="008C4B12"/>
    <w:rsid w:val="008C4E3E"/>
    <w:rsid w:val="008E0BED"/>
    <w:rsid w:val="008E2572"/>
    <w:rsid w:val="008E3551"/>
    <w:rsid w:val="008E38CF"/>
    <w:rsid w:val="008E4590"/>
    <w:rsid w:val="008E480C"/>
    <w:rsid w:val="008E62C0"/>
    <w:rsid w:val="008F02E4"/>
    <w:rsid w:val="008F4A45"/>
    <w:rsid w:val="008F68F5"/>
    <w:rsid w:val="00900A5E"/>
    <w:rsid w:val="00901E8C"/>
    <w:rsid w:val="009066FC"/>
    <w:rsid w:val="00907757"/>
    <w:rsid w:val="00911A7B"/>
    <w:rsid w:val="009212B0"/>
    <w:rsid w:val="00921F71"/>
    <w:rsid w:val="00921FA1"/>
    <w:rsid w:val="009234A5"/>
    <w:rsid w:val="00926327"/>
    <w:rsid w:val="009329A3"/>
    <w:rsid w:val="00933453"/>
    <w:rsid w:val="009336F7"/>
    <w:rsid w:val="0093636C"/>
    <w:rsid w:val="009374A7"/>
    <w:rsid w:val="00943B48"/>
    <w:rsid w:val="00945116"/>
    <w:rsid w:val="00946CCB"/>
    <w:rsid w:val="00950FC6"/>
    <w:rsid w:val="00952C7C"/>
    <w:rsid w:val="009531A4"/>
    <w:rsid w:val="00955F6D"/>
    <w:rsid w:val="00956477"/>
    <w:rsid w:val="009628F4"/>
    <w:rsid w:val="00963A11"/>
    <w:rsid w:val="00964158"/>
    <w:rsid w:val="00970015"/>
    <w:rsid w:val="00972FE9"/>
    <w:rsid w:val="009749A9"/>
    <w:rsid w:val="00976A54"/>
    <w:rsid w:val="0097760C"/>
    <w:rsid w:val="00977C16"/>
    <w:rsid w:val="00982A64"/>
    <w:rsid w:val="0098551D"/>
    <w:rsid w:val="00985DCB"/>
    <w:rsid w:val="0099088F"/>
    <w:rsid w:val="0099518F"/>
    <w:rsid w:val="009960E8"/>
    <w:rsid w:val="009A0F9A"/>
    <w:rsid w:val="009A174F"/>
    <w:rsid w:val="009A36AF"/>
    <w:rsid w:val="009A4B51"/>
    <w:rsid w:val="009A523D"/>
    <w:rsid w:val="009A761C"/>
    <w:rsid w:val="009A76A0"/>
    <w:rsid w:val="009B02A1"/>
    <w:rsid w:val="009B117F"/>
    <w:rsid w:val="009B3361"/>
    <w:rsid w:val="009B4152"/>
    <w:rsid w:val="009B7F3F"/>
    <w:rsid w:val="009C1B8C"/>
    <w:rsid w:val="009C705F"/>
    <w:rsid w:val="009D09F0"/>
    <w:rsid w:val="009D4473"/>
    <w:rsid w:val="009D5A88"/>
    <w:rsid w:val="009D7CE6"/>
    <w:rsid w:val="009E05D6"/>
    <w:rsid w:val="009E448E"/>
    <w:rsid w:val="009E6191"/>
    <w:rsid w:val="009F064F"/>
    <w:rsid w:val="009F496B"/>
    <w:rsid w:val="009F5BC3"/>
    <w:rsid w:val="009F5E4D"/>
    <w:rsid w:val="00A01439"/>
    <w:rsid w:val="00A0158F"/>
    <w:rsid w:val="00A02E61"/>
    <w:rsid w:val="00A05CFF"/>
    <w:rsid w:val="00A122F6"/>
    <w:rsid w:val="00A12CBC"/>
    <w:rsid w:val="00A13048"/>
    <w:rsid w:val="00A2046A"/>
    <w:rsid w:val="00A30BF4"/>
    <w:rsid w:val="00A310B1"/>
    <w:rsid w:val="00A33561"/>
    <w:rsid w:val="00A34E12"/>
    <w:rsid w:val="00A35DB7"/>
    <w:rsid w:val="00A360DA"/>
    <w:rsid w:val="00A363E3"/>
    <w:rsid w:val="00A366D3"/>
    <w:rsid w:val="00A40012"/>
    <w:rsid w:val="00A44AD5"/>
    <w:rsid w:val="00A46843"/>
    <w:rsid w:val="00A56B97"/>
    <w:rsid w:val="00A6093D"/>
    <w:rsid w:val="00A60F86"/>
    <w:rsid w:val="00A6252A"/>
    <w:rsid w:val="00A630F2"/>
    <w:rsid w:val="00A63BD9"/>
    <w:rsid w:val="00A67F0A"/>
    <w:rsid w:val="00A75EF1"/>
    <w:rsid w:val="00A767DC"/>
    <w:rsid w:val="00A76922"/>
    <w:rsid w:val="00A76A6D"/>
    <w:rsid w:val="00A83253"/>
    <w:rsid w:val="00A91C54"/>
    <w:rsid w:val="00A93D95"/>
    <w:rsid w:val="00A977E7"/>
    <w:rsid w:val="00AA06C3"/>
    <w:rsid w:val="00AA1538"/>
    <w:rsid w:val="00AA6E84"/>
    <w:rsid w:val="00AA7C3F"/>
    <w:rsid w:val="00AB1A1C"/>
    <w:rsid w:val="00AC11E5"/>
    <w:rsid w:val="00AC1A5A"/>
    <w:rsid w:val="00AC1F82"/>
    <w:rsid w:val="00AC5B33"/>
    <w:rsid w:val="00AD010E"/>
    <w:rsid w:val="00AD05A8"/>
    <w:rsid w:val="00AD1995"/>
    <w:rsid w:val="00AD3478"/>
    <w:rsid w:val="00AD6931"/>
    <w:rsid w:val="00AE261E"/>
    <w:rsid w:val="00AE341B"/>
    <w:rsid w:val="00AE5DA9"/>
    <w:rsid w:val="00AF03B7"/>
    <w:rsid w:val="00AF4921"/>
    <w:rsid w:val="00AF66E5"/>
    <w:rsid w:val="00AF6762"/>
    <w:rsid w:val="00B01905"/>
    <w:rsid w:val="00B045BD"/>
    <w:rsid w:val="00B072BD"/>
    <w:rsid w:val="00B07C60"/>
    <w:rsid w:val="00B07CA7"/>
    <w:rsid w:val="00B1279A"/>
    <w:rsid w:val="00B13B75"/>
    <w:rsid w:val="00B13ED4"/>
    <w:rsid w:val="00B143B4"/>
    <w:rsid w:val="00B14768"/>
    <w:rsid w:val="00B25A42"/>
    <w:rsid w:val="00B30BC0"/>
    <w:rsid w:val="00B3640F"/>
    <w:rsid w:val="00B40A26"/>
    <w:rsid w:val="00B4194A"/>
    <w:rsid w:val="00B4371F"/>
    <w:rsid w:val="00B437E8"/>
    <w:rsid w:val="00B50C18"/>
    <w:rsid w:val="00B5222E"/>
    <w:rsid w:val="00B53179"/>
    <w:rsid w:val="00B537AD"/>
    <w:rsid w:val="00B5488A"/>
    <w:rsid w:val="00B55E32"/>
    <w:rsid w:val="00B57877"/>
    <w:rsid w:val="00B57A23"/>
    <w:rsid w:val="00B600CD"/>
    <w:rsid w:val="00B61C96"/>
    <w:rsid w:val="00B7099F"/>
    <w:rsid w:val="00B7216A"/>
    <w:rsid w:val="00B72962"/>
    <w:rsid w:val="00B73A2A"/>
    <w:rsid w:val="00B75A51"/>
    <w:rsid w:val="00B76A21"/>
    <w:rsid w:val="00B827C6"/>
    <w:rsid w:val="00B85D2D"/>
    <w:rsid w:val="00B901CB"/>
    <w:rsid w:val="00B9148A"/>
    <w:rsid w:val="00B94000"/>
    <w:rsid w:val="00B94B06"/>
    <w:rsid w:val="00B94C28"/>
    <w:rsid w:val="00BA15F5"/>
    <w:rsid w:val="00BA3F3B"/>
    <w:rsid w:val="00BA60EC"/>
    <w:rsid w:val="00BA7877"/>
    <w:rsid w:val="00BB27CD"/>
    <w:rsid w:val="00BB3DE5"/>
    <w:rsid w:val="00BC10BA"/>
    <w:rsid w:val="00BC34FB"/>
    <w:rsid w:val="00BC5AFD"/>
    <w:rsid w:val="00BC5E6A"/>
    <w:rsid w:val="00BF1B6D"/>
    <w:rsid w:val="00BF5E03"/>
    <w:rsid w:val="00BF6873"/>
    <w:rsid w:val="00BF6E38"/>
    <w:rsid w:val="00C00DCE"/>
    <w:rsid w:val="00C00DDE"/>
    <w:rsid w:val="00C03CBA"/>
    <w:rsid w:val="00C04F43"/>
    <w:rsid w:val="00C0609D"/>
    <w:rsid w:val="00C115AB"/>
    <w:rsid w:val="00C17490"/>
    <w:rsid w:val="00C17A61"/>
    <w:rsid w:val="00C24A23"/>
    <w:rsid w:val="00C2529D"/>
    <w:rsid w:val="00C2623F"/>
    <w:rsid w:val="00C26CCB"/>
    <w:rsid w:val="00C30249"/>
    <w:rsid w:val="00C30728"/>
    <w:rsid w:val="00C36B2C"/>
    <w:rsid w:val="00C3723B"/>
    <w:rsid w:val="00C37C58"/>
    <w:rsid w:val="00C400E0"/>
    <w:rsid w:val="00C42466"/>
    <w:rsid w:val="00C42D4E"/>
    <w:rsid w:val="00C5124C"/>
    <w:rsid w:val="00C54933"/>
    <w:rsid w:val="00C606C9"/>
    <w:rsid w:val="00C67C88"/>
    <w:rsid w:val="00C716A5"/>
    <w:rsid w:val="00C7698F"/>
    <w:rsid w:val="00C77FDF"/>
    <w:rsid w:val="00C80288"/>
    <w:rsid w:val="00C80B89"/>
    <w:rsid w:val="00C83FB0"/>
    <w:rsid w:val="00C84003"/>
    <w:rsid w:val="00C86707"/>
    <w:rsid w:val="00C90650"/>
    <w:rsid w:val="00C97D78"/>
    <w:rsid w:val="00CA190B"/>
    <w:rsid w:val="00CA19BC"/>
    <w:rsid w:val="00CB264B"/>
    <w:rsid w:val="00CB3E72"/>
    <w:rsid w:val="00CB4907"/>
    <w:rsid w:val="00CB60D6"/>
    <w:rsid w:val="00CB7B68"/>
    <w:rsid w:val="00CB7D6B"/>
    <w:rsid w:val="00CC2AAE"/>
    <w:rsid w:val="00CC51A7"/>
    <w:rsid w:val="00CC5A42"/>
    <w:rsid w:val="00CD0EAB"/>
    <w:rsid w:val="00CD3E9C"/>
    <w:rsid w:val="00CE5E02"/>
    <w:rsid w:val="00CF2141"/>
    <w:rsid w:val="00CF2559"/>
    <w:rsid w:val="00CF34DB"/>
    <w:rsid w:val="00CF3917"/>
    <w:rsid w:val="00CF51DD"/>
    <w:rsid w:val="00CF558F"/>
    <w:rsid w:val="00D010C0"/>
    <w:rsid w:val="00D056B5"/>
    <w:rsid w:val="00D073E2"/>
    <w:rsid w:val="00D14EDB"/>
    <w:rsid w:val="00D1555A"/>
    <w:rsid w:val="00D20FF3"/>
    <w:rsid w:val="00D242AE"/>
    <w:rsid w:val="00D245DC"/>
    <w:rsid w:val="00D27D2A"/>
    <w:rsid w:val="00D32F51"/>
    <w:rsid w:val="00D37B22"/>
    <w:rsid w:val="00D4039F"/>
    <w:rsid w:val="00D446EC"/>
    <w:rsid w:val="00D44CAF"/>
    <w:rsid w:val="00D46774"/>
    <w:rsid w:val="00D46EB8"/>
    <w:rsid w:val="00D47B9D"/>
    <w:rsid w:val="00D51BF0"/>
    <w:rsid w:val="00D531DB"/>
    <w:rsid w:val="00D5465E"/>
    <w:rsid w:val="00D55895"/>
    <w:rsid w:val="00D55942"/>
    <w:rsid w:val="00D576E3"/>
    <w:rsid w:val="00D6143E"/>
    <w:rsid w:val="00D73FED"/>
    <w:rsid w:val="00D74C4D"/>
    <w:rsid w:val="00D77DB3"/>
    <w:rsid w:val="00D807BF"/>
    <w:rsid w:val="00D82824"/>
    <w:rsid w:val="00D82FCC"/>
    <w:rsid w:val="00D91600"/>
    <w:rsid w:val="00D9347B"/>
    <w:rsid w:val="00D9458C"/>
    <w:rsid w:val="00DA17FC"/>
    <w:rsid w:val="00DA2424"/>
    <w:rsid w:val="00DA57AF"/>
    <w:rsid w:val="00DA7887"/>
    <w:rsid w:val="00DB1DC8"/>
    <w:rsid w:val="00DB2C26"/>
    <w:rsid w:val="00DB56C8"/>
    <w:rsid w:val="00DB59BD"/>
    <w:rsid w:val="00DD02F4"/>
    <w:rsid w:val="00DD34F5"/>
    <w:rsid w:val="00DD6622"/>
    <w:rsid w:val="00DD697D"/>
    <w:rsid w:val="00DE1C7C"/>
    <w:rsid w:val="00DE3604"/>
    <w:rsid w:val="00DE6B43"/>
    <w:rsid w:val="00DE7804"/>
    <w:rsid w:val="00E0002B"/>
    <w:rsid w:val="00E00F5E"/>
    <w:rsid w:val="00E01090"/>
    <w:rsid w:val="00E021C5"/>
    <w:rsid w:val="00E0289B"/>
    <w:rsid w:val="00E03FF1"/>
    <w:rsid w:val="00E04585"/>
    <w:rsid w:val="00E04AD3"/>
    <w:rsid w:val="00E11923"/>
    <w:rsid w:val="00E11D28"/>
    <w:rsid w:val="00E124CC"/>
    <w:rsid w:val="00E141FD"/>
    <w:rsid w:val="00E14772"/>
    <w:rsid w:val="00E25017"/>
    <w:rsid w:val="00E262D4"/>
    <w:rsid w:val="00E31B46"/>
    <w:rsid w:val="00E32D18"/>
    <w:rsid w:val="00E36250"/>
    <w:rsid w:val="00E37B11"/>
    <w:rsid w:val="00E41D05"/>
    <w:rsid w:val="00E43A3A"/>
    <w:rsid w:val="00E44665"/>
    <w:rsid w:val="00E45CA1"/>
    <w:rsid w:val="00E47F2D"/>
    <w:rsid w:val="00E50C70"/>
    <w:rsid w:val="00E5252B"/>
    <w:rsid w:val="00E531FC"/>
    <w:rsid w:val="00E54511"/>
    <w:rsid w:val="00E5497C"/>
    <w:rsid w:val="00E55890"/>
    <w:rsid w:val="00E56A4D"/>
    <w:rsid w:val="00E6053E"/>
    <w:rsid w:val="00E60EDC"/>
    <w:rsid w:val="00E61DAC"/>
    <w:rsid w:val="00E629C8"/>
    <w:rsid w:val="00E62CE8"/>
    <w:rsid w:val="00E6631B"/>
    <w:rsid w:val="00E66C0C"/>
    <w:rsid w:val="00E722E5"/>
    <w:rsid w:val="00E72B80"/>
    <w:rsid w:val="00E73EDD"/>
    <w:rsid w:val="00E75FE3"/>
    <w:rsid w:val="00E80436"/>
    <w:rsid w:val="00E82A2B"/>
    <w:rsid w:val="00E86C4C"/>
    <w:rsid w:val="00E907A3"/>
    <w:rsid w:val="00E95B5A"/>
    <w:rsid w:val="00EA1A4C"/>
    <w:rsid w:val="00EA2A5C"/>
    <w:rsid w:val="00EA4A57"/>
    <w:rsid w:val="00EA5AE0"/>
    <w:rsid w:val="00EB0917"/>
    <w:rsid w:val="00EB2ECD"/>
    <w:rsid w:val="00EB56E1"/>
    <w:rsid w:val="00EB5AF5"/>
    <w:rsid w:val="00EB7AB1"/>
    <w:rsid w:val="00EB7F17"/>
    <w:rsid w:val="00EC1E82"/>
    <w:rsid w:val="00EC2C28"/>
    <w:rsid w:val="00EC32BD"/>
    <w:rsid w:val="00EC3705"/>
    <w:rsid w:val="00EC4C38"/>
    <w:rsid w:val="00EC5F13"/>
    <w:rsid w:val="00ED27AE"/>
    <w:rsid w:val="00ED5D3B"/>
    <w:rsid w:val="00EE25D4"/>
    <w:rsid w:val="00EE54D3"/>
    <w:rsid w:val="00EE7CD8"/>
    <w:rsid w:val="00EE7D8D"/>
    <w:rsid w:val="00EF27C4"/>
    <w:rsid w:val="00EF37F6"/>
    <w:rsid w:val="00EF4896"/>
    <w:rsid w:val="00EF48CC"/>
    <w:rsid w:val="00EF57B5"/>
    <w:rsid w:val="00EF7B3D"/>
    <w:rsid w:val="00F00801"/>
    <w:rsid w:val="00F01F4E"/>
    <w:rsid w:val="00F05BE5"/>
    <w:rsid w:val="00F112F2"/>
    <w:rsid w:val="00F22403"/>
    <w:rsid w:val="00F235FF"/>
    <w:rsid w:val="00F2488D"/>
    <w:rsid w:val="00F2616D"/>
    <w:rsid w:val="00F30727"/>
    <w:rsid w:val="00F3084E"/>
    <w:rsid w:val="00F3178F"/>
    <w:rsid w:val="00F32D55"/>
    <w:rsid w:val="00F34818"/>
    <w:rsid w:val="00F35280"/>
    <w:rsid w:val="00F4381E"/>
    <w:rsid w:val="00F4397A"/>
    <w:rsid w:val="00F45052"/>
    <w:rsid w:val="00F53433"/>
    <w:rsid w:val="00F55B20"/>
    <w:rsid w:val="00F601A0"/>
    <w:rsid w:val="00F669C2"/>
    <w:rsid w:val="00F66EC9"/>
    <w:rsid w:val="00F676A9"/>
    <w:rsid w:val="00F67726"/>
    <w:rsid w:val="00F712E9"/>
    <w:rsid w:val="00F73032"/>
    <w:rsid w:val="00F77D59"/>
    <w:rsid w:val="00F848FC"/>
    <w:rsid w:val="00F85B71"/>
    <w:rsid w:val="00F906F6"/>
    <w:rsid w:val="00F9282A"/>
    <w:rsid w:val="00F94834"/>
    <w:rsid w:val="00F96BAD"/>
    <w:rsid w:val="00F96CC0"/>
    <w:rsid w:val="00F97A85"/>
    <w:rsid w:val="00FA0273"/>
    <w:rsid w:val="00FA139D"/>
    <w:rsid w:val="00FA2FDC"/>
    <w:rsid w:val="00FA60F5"/>
    <w:rsid w:val="00FA62C9"/>
    <w:rsid w:val="00FA75B5"/>
    <w:rsid w:val="00FA765C"/>
    <w:rsid w:val="00FB0E84"/>
    <w:rsid w:val="00FB1207"/>
    <w:rsid w:val="00FB3384"/>
    <w:rsid w:val="00FB4738"/>
    <w:rsid w:val="00FC1CE8"/>
    <w:rsid w:val="00FC2405"/>
    <w:rsid w:val="00FC411E"/>
    <w:rsid w:val="00FC6634"/>
    <w:rsid w:val="00FD01C2"/>
    <w:rsid w:val="00FD1997"/>
    <w:rsid w:val="00FD2A78"/>
    <w:rsid w:val="00FD5ED1"/>
    <w:rsid w:val="00FE1501"/>
    <w:rsid w:val="00FE286E"/>
    <w:rsid w:val="00FE3E6E"/>
    <w:rsid w:val="00FE525A"/>
    <w:rsid w:val="00FE595C"/>
    <w:rsid w:val="00FE7CF1"/>
    <w:rsid w:val="00FF0CE3"/>
    <w:rsid w:val="00FF6792"/>
    <w:rsid w:val="17E388F1"/>
    <w:rsid w:val="275B59C9"/>
    <w:rsid w:val="46229E01"/>
    <w:rsid w:val="47608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."/>
  <w:listSeparator w:val=","/>
  <w14:docId w14:val="7044C5C9"/>
  <w15:chartTrackingRefBased/>
  <w15:docId w15:val="{D0A54BF0-3A40-4F2B-B33B-6A718BC8C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7B2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B4CAB"/>
    <w:pPr>
      <w:ind w:left="720"/>
      <w:contextualSpacing/>
    </w:pPr>
  </w:style>
  <w:style w:type="table" w:styleId="TableGrid">
    <w:name w:val="Table Grid"/>
    <w:basedOn w:val="TableNormal"/>
    <w:rsid w:val="00391E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534944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Strong">
    <w:name w:val="Strong"/>
    <w:basedOn w:val="DefaultParagraphFont"/>
    <w:uiPriority w:val="22"/>
    <w:qFormat/>
    <w:rsid w:val="00034398"/>
    <w:rPr>
      <w:b/>
      <w:bCs/>
    </w:rPr>
  </w:style>
  <w:style w:type="table" w:styleId="GridTable1Light">
    <w:name w:val="Grid Table 1 Light"/>
    <w:basedOn w:val="TableNormal"/>
    <w:uiPriority w:val="46"/>
    <w:rsid w:val="00A93D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CommentReference">
    <w:name w:val="annotation reference"/>
    <w:basedOn w:val="DefaultParagraphFont"/>
    <w:rsid w:val="00343FA8"/>
    <w:rPr>
      <w:sz w:val="16"/>
      <w:szCs w:val="16"/>
    </w:rPr>
  </w:style>
  <w:style w:type="paragraph" w:styleId="CommentText">
    <w:name w:val="annotation text"/>
    <w:basedOn w:val="Normal"/>
    <w:link w:val="CommentTextChar"/>
    <w:rsid w:val="00343FA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343FA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3F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43FA8"/>
    <w:rPr>
      <w:b/>
      <w:bCs/>
    </w:rPr>
  </w:style>
  <w:style w:type="paragraph" w:styleId="Revision">
    <w:name w:val="Revision"/>
    <w:hidden/>
    <w:uiPriority w:val="99"/>
    <w:semiHidden/>
    <w:rsid w:val="00900A5E"/>
    <w:rPr>
      <w:sz w:val="22"/>
    </w:rPr>
  </w:style>
  <w:style w:type="paragraph" w:customStyle="1" w:styleId="tableheading">
    <w:name w:val="table heading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00A5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00A5E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900A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hyperlink" Target="https://ci.tno.nl/gitlab/future-video-codec/vtm-jigsaw/compare/master...dev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hyperlink" Target="https://ci.tno.nl/gitlab/future-video-codec/vtm-jigsaw/compare/master...dev" TargetMode="External"/><Relationship Id="rId33" Type="http://schemas.openxmlformats.org/officeDocument/2006/relationships/hyperlink" Target="https://ci.tno.nl/gitlab/future-video-codec/vtm-jigsaw/compare/master...dev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https://ci.tno.nl/gitlab/future-video-codec/vtm-jigsaw/compare/master...dev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ci.tno.nl/gitlab/future-video-codec/vtm-jigsaw/compare/master...dev" TargetMode="External"/><Relationship Id="rId32" Type="http://schemas.openxmlformats.org/officeDocument/2006/relationships/hyperlink" Target="https://ci.tno.nl/gitlab/future-video-codec/vtm-jigsaw/compare/master...dev" TargetMode="External"/><Relationship Id="rId37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yperlink" Target="https://ci.tno.nl/gitlab/future-video-codec/vtm-jigsaw/compare/master...dev" TargetMode="External"/><Relationship Id="rId36" Type="http://schemas.microsoft.com/office/2011/relationships/people" Target="peop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hyperlink" Target="https://ci.tno.nl/gitlab/future-video-codec/vtm-jigsaw/compare/master...dev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hyperlink" Target="https://ci.tno.nl/gitlab/future-video-codec/vtm-jigsaw/compare/master...dev" TargetMode="External"/><Relationship Id="rId30" Type="http://schemas.openxmlformats.org/officeDocument/2006/relationships/hyperlink" Target="https://ci.tno.nl/gitlab/future-video-codec/vtm-jigsaw/compare/master...dev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NP3R6MRYDN4C-1050996118-11575</_dlc_DocId>
    <_dlc_DocIdUrl xmlns="efe62abf-6a83-4d64-a6e6-319d5934f8ee">
      <Url>https://365tno.sharepoint.com/teams/T92399/_layouts/15/DocIdRedir.aspx?ID=NP3R6MRYDN4C-1050996118-11575</Url>
      <Description>NP3R6MRYDN4C-1050996118-11575</Description>
    </_dlc_DocIdUrl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B2C03131-9D8E-46FA-AAE8-BA839F182DDF}">
  <ds:schemaRefs>
    <ds:schemaRef ds:uri="http://purl.org/dc/dcmitype/"/>
    <ds:schemaRef ds:uri="http://schemas.microsoft.com/office/2006/metadata/properties"/>
    <ds:schemaRef ds:uri="http://purl.org/dc/elements/1.1/"/>
    <ds:schemaRef ds:uri="efe62abf-6a83-4d64-a6e6-319d5934f8ee"/>
    <ds:schemaRef ds:uri="http://schemas.openxmlformats.org/package/2006/metadata/core-properties"/>
    <ds:schemaRef ds:uri="http://www.w3.org/XML/1998/namespace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2f6a910d-138e-42c1-8e8a-320c1b7cf3f7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BACC8DAB-A562-44D4-AA8E-E7A269F0F6D5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CE39DDE7-9200-4B20-B915-F3C0531130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11C931D-410B-406B-B53E-5BAE85F7903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D12F14C-604E-4893-990C-C0F55DE060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1310</TotalTime>
  <Pages>8</Pages>
  <Words>1727</Words>
  <Characters>13162</Characters>
  <Application>Microsoft Office Word</Application>
  <DocSecurity>0</DocSecurity>
  <Lines>313</Lines>
  <Paragraphs>188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14701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E.D.R. Thomas</cp:lastModifiedBy>
  <cp:revision>515</cp:revision>
  <cp:lastPrinted>1900-01-01T08:00:00Z</cp:lastPrinted>
  <dcterms:created xsi:type="dcterms:W3CDTF">2019-12-05T10:37:00Z</dcterms:created>
  <dcterms:modified xsi:type="dcterms:W3CDTF">2020-04-08T22:32:00Z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ClusterType">
    <vt:lpwstr>3;#Team|c614ed86-6527-4042-aa9d-da80e2b69463</vt:lpwstr>
  </property>
  <property fmtid="{D5CDD505-2E9C-101B-9397-08002B2CF9AE}" pid="6" name="TNOC_DocumentCategory">
    <vt:lpwstr/>
  </property>
  <property fmtid="{D5CDD505-2E9C-101B-9397-08002B2CF9AE}" pid="7" name="_dlc_DocIdItemGuid">
    <vt:lpwstr>ccda9420-8e65-452e-be61-947988656893</vt:lpwstr>
  </property>
  <property fmtid="{D5CDD505-2E9C-101B-9397-08002B2CF9AE}" pid="8" name="TNOC_DocumentSetType">
    <vt:lpwstr/>
  </property>
</Properties>
</file>